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E4A9BB" w14:textId="6BBE378D" w:rsidR="005D114F" w:rsidRPr="00CF2351" w:rsidRDefault="005D114F" w:rsidP="00CF2351">
      <w:pPr>
        <w:spacing w:after="60"/>
        <w:rPr>
          <w:rFonts w:ascii="Arial" w:hAnsi="Arial"/>
          <w:noProof/>
          <w:sz w:val="24"/>
          <w:szCs w:val="24"/>
          <w:lang w:val="en-US"/>
        </w:rPr>
      </w:pPr>
      <w:r w:rsidRPr="00CF2351">
        <w:rPr>
          <w:rFonts w:ascii="Arial" w:hAnsi="Arial"/>
          <w:noProof/>
          <w:sz w:val="24"/>
          <w:szCs w:val="24"/>
        </w:rPr>
        <w:t>3GPP TSG</w:t>
      </w:r>
      <w:r w:rsidR="00EB0EA3">
        <w:rPr>
          <w:rFonts w:ascii="Arial" w:hAnsi="Arial"/>
          <w:noProof/>
          <w:sz w:val="24"/>
          <w:szCs w:val="24"/>
        </w:rPr>
        <w:t xml:space="preserve"> </w:t>
      </w:r>
      <w:r w:rsidRPr="00CF2351">
        <w:rPr>
          <w:rFonts w:ascii="Arial" w:hAnsi="Arial"/>
          <w:noProof/>
          <w:sz w:val="24"/>
          <w:szCs w:val="24"/>
        </w:rPr>
        <w:t>RAN Meeting #</w:t>
      </w:r>
      <w:r w:rsidR="008A6DF6" w:rsidRPr="00CF2351">
        <w:rPr>
          <w:rFonts w:ascii="Arial" w:hAnsi="Arial"/>
          <w:noProof/>
          <w:sz w:val="24"/>
          <w:szCs w:val="24"/>
        </w:rPr>
        <w:t>91</w:t>
      </w:r>
      <w:r w:rsidRPr="00CF2351">
        <w:rPr>
          <w:rFonts w:ascii="Arial" w:hAnsi="Arial"/>
          <w:noProof/>
          <w:sz w:val="24"/>
          <w:szCs w:val="24"/>
        </w:rPr>
        <w:t>-e</w:t>
      </w:r>
      <w:r w:rsidRP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="00CF2351">
        <w:rPr>
          <w:rFonts w:ascii="Arial" w:hAnsi="Arial"/>
          <w:noProof/>
          <w:sz w:val="24"/>
          <w:szCs w:val="24"/>
        </w:rPr>
        <w:tab/>
      </w:r>
      <w:r w:rsidRPr="00CF2351">
        <w:rPr>
          <w:rFonts w:ascii="Arial" w:hAnsi="Arial"/>
          <w:b/>
          <w:bCs/>
          <w:i/>
          <w:iCs/>
          <w:noProof/>
          <w:sz w:val="24"/>
          <w:szCs w:val="24"/>
        </w:rPr>
        <w:t>R</w:t>
      </w:r>
      <w:r w:rsidR="008A6DF6" w:rsidRPr="00CF2351">
        <w:rPr>
          <w:rFonts w:ascii="Arial" w:hAnsi="Arial"/>
          <w:b/>
          <w:bCs/>
          <w:i/>
          <w:iCs/>
          <w:noProof/>
          <w:sz w:val="24"/>
          <w:szCs w:val="24"/>
        </w:rPr>
        <w:t>P</w:t>
      </w:r>
      <w:r w:rsidRPr="00CF2351">
        <w:rPr>
          <w:rFonts w:ascii="Arial" w:hAnsi="Arial"/>
          <w:b/>
          <w:bCs/>
          <w:i/>
          <w:iCs/>
          <w:noProof/>
          <w:sz w:val="24"/>
          <w:szCs w:val="24"/>
        </w:rPr>
        <w:t>-</w:t>
      </w:r>
      <w:r w:rsidR="003C1FAF" w:rsidRPr="00CF2351">
        <w:rPr>
          <w:rFonts w:ascii="Arial" w:hAnsi="Arial"/>
          <w:b/>
          <w:bCs/>
          <w:i/>
          <w:iCs/>
          <w:noProof/>
          <w:sz w:val="24"/>
          <w:szCs w:val="24"/>
        </w:rPr>
        <w:t>21</w:t>
      </w:r>
      <w:r w:rsidR="003C1FAF">
        <w:rPr>
          <w:rFonts w:ascii="Arial" w:hAnsi="Arial"/>
          <w:b/>
          <w:bCs/>
          <w:i/>
          <w:iCs/>
          <w:noProof/>
          <w:sz w:val="24"/>
          <w:szCs w:val="24"/>
        </w:rPr>
        <w:t>0</w:t>
      </w:r>
      <w:r w:rsidR="00204088">
        <w:rPr>
          <w:rFonts w:ascii="Arial" w:hAnsi="Arial"/>
          <w:b/>
          <w:bCs/>
          <w:i/>
          <w:iCs/>
          <w:noProof/>
          <w:sz w:val="24"/>
          <w:szCs w:val="24"/>
        </w:rPr>
        <w:t>260</w:t>
      </w:r>
    </w:p>
    <w:p w14:paraId="2DFA3D19" w14:textId="71E03A66" w:rsidR="005D114F" w:rsidRPr="00CF2351" w:rsidRDefault="005D114F" w:rsidP="00CF2351">
      <w:pPr>
        <w:spacing w:after="480"/>
        <w:rPr>
          <w:rFonts w:ascii="Arial" w:hAnsi="Arial"/>
          <w:sz w:val="24"/>
          <w:szCs w:val="24"/>
        </w:rPr>
      </w:pPr>
      <w:r w:rsidRPr="00CF2351">
        <w:rPr>
          <w:rFonts w:ascii="Arial" w:hAnsi="Arial"/>
          <w:sz w:val="24"/>
          <w:szCs w:val="24"/>
        </w:rPr>
        <w:t>Electronic</w:t>
      </w:r>
      <w:r w:rsidR="007D2EAE">
        <w:rPr>
          <w:rFonts w:ascii="Arial" w:hAnsi="Arial"/>
          <w:sz w:val="24"/>
          <w:szCs w:val="24"/>
        </w:rPr>
        <w:t xml:space="preserve"> Meeting</w:t>
      </w:r>
      <w:r w:rsidRPr="00CF2351">
        <w:rPr>
          <w:rFonts w:ascii="Arial" w:hAnsi="Arial"/>
          <w:sz w:val="24"/>
          <w:szCs w:val="24"/>
        </w:rPr>
        <w:t xml:space="preserve">, </w:t>
      </w:r>
      <w:r w:rsidR="00D13561">
        <w:rPr>
          <w:rFonts w:ascii="Arial" w:hAnsi="Arial"/>
          <w:sz w:val="24"/>
          <w:szCs w:val="24"/>
        </w:rPr>
        <w:t>March</w:t>
      </w:r>
      <w:r w:rsidRPr="00CF2351">
        <w:rPr>
          <w:rFonts w:ascii="Arial" w:hAnsi="Arial"/>
          <w:sz w:val="24"/>
          <w:szCs w:val="24"/>
        </w:rPr>
        <w:t xml:space="preserve"> </w:t>
      </w:r>
      <w:r w:rsidR="00D13561">
        <w:rPr>
          <w:rFonts w:ascii="Arial" w:hAnsi="Arial"/>
          <w:sz w:val="24"/>
          <w:szCs w:val="24"/>
        </w:rPr>
        <w:t>16</w:t>
      </w:r>
      <w:r w:rsidRPr="00CF2351">
        <w:rPr>
          <w:rFonts w:ascii="Arial" w:hAnsi="Arial"/>
          <w:sz w:val="24"/>
          <w:szCs w:val="24"/>
        </w:rPr>
        <w:t xml:space="preserve"> – </w:t>
      </w:r>
      <w:r w:rsidR="00D13561">
        <w:rPr>
          <w:rFonts w:ascii="Arial" w:hAnsi="Arial"/>
          <w:sz w:val="24"/>
          <w:szCs w:val="24"/>
        </w:rPr>
        <w:t>26</w:t>
      </w:r>
      <w:r w:rsidRPr="00CF2351">
        <w:rPr>
          <w:rFonts w:ascii="Arial" w:hAnsi="Arial"/>
          <w:sz w:val="24"/>
          <w:szCs w:val="24"/>
        </w:rPr>
        <w:t>, 2021</w:t>
      </w:r>
    </w:p>
    <w:p w14:paraId="7406A9F1" w14:textId="163260CC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DF0C37">
        <w:rPr>
          <w:rFonts w:ascii="Arial" w:eastAsia="MS Mincho" w:hAnsi="Arial" w:cs="Arial"/>
          <w:sz w:val="24"/>
        </w:rPr>
        <w:t>9.6.3</w:t>
      </w:r>
    </w:p>
    <w:p w14:paraId="3EB275CA" w14:textId="77777777" w:rsidR="005D114F" w:rsidRPr="00F710EC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25B832C6" w:rsidR="005D114F" w:rsidRPr="00F710EC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D46505" w:rsidRPr="00D46505">
        <w:rPr>
          <w:rFonts w:ascii="Arial" w:eastAsia="MS Mincho" w:hAnsi="Arial" w:cs="Arial"/>
          <w:sz w:val="24"/>
        </w:rPr>
        <w:t xml:space="preserve">Views on overall objectives for </w:t>
      </w:r>
      <w:r w:rsidR="00E007B6">
        <w:rPr>
          <w:rFonts w:ascii="Arial" w:eastAsia="MS Mincho" w:hAnsi="Arial" w:cs="Arial"/>
          <w:sz w:val="24"/>
        </w:rPr>
        <w:t>NR Positioning Enhancements WI</w:t>
      </w:r>
    </w:p>
    <w:bookmarkEnd w:id="0"/>
    <w:p w14:paraId="27F4E411" w14:textId="77777777" w:rsidR="005D114F" w:rsidRPr="00F710EC" w:rsidRDefault="005D114F" w:rsidP="00CF2351">
      <w:pPr>
        <w:keepNext/>
        <w:keepLines/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78DE3212" w14:textId="77777777" w:rsidR="005D114F" w:rsidRDefault="005D114F" w:rsidP="00CF2351">
      <w:pPr>
        <w:keepNext/>
        <w:keepLines/>
        <w:rPr>
          <w:noProof/>
          <w:lang w:eastAsia="ko-KR"/>
        </w:rPr>
      </w:pPr>
    </w:p>
    <w:p w14:paraId="450F6823" w14:textId="1C0101D3" w:rsidR="00282739" w:rsidRPr="007B2E20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7B2E20">
        <w:t>1</w:t>
      </w:r>
      <w:r w:rsidRPr="007B2E20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C17D95">
        <w:t>Background</w:t>
      </w:r>
    </w:p>
    <w:p w14:paraId="19115EC9" w14:textId="215AA0FF" w:rsidR="00322BC4" w:rsidRDefault="00C17D95" w:rsidP="00322BC4">
      <w:r>
        <w:t xml:space="preserve">At RAN#90e, </w:t>
      </w:r>
      <w:r w:rsidR="000E3BFA">
        <w:t>a first version of the NR Positioning Enhancements Work Item was approved in [1].</w:t>
      </w:r>
      <w:r w:rsidR="007B15E5">
        <w:t xml:space="preserve"> </w:t>
      </w:r>
      <w:r w:rsidR="00322BC4">
        <w:t xml:space="preserve">Because the corresponding Study Item </w:t>
      </w:r>
      <w:r w:rsidR="00AD0CFF">
        <w:t xml:space="preserve">[2] </w:t>
      </w:r>
      <w:r w:rsidR="000E3BFA">
        <w:t>wa</w:t>
      </w:r>
      <w:r w:rsidR="00322BC4">
        <w:t>s still ongoing in RAN2, the focus of th</w:t>
      </w:r>
      <w:r w:rsidR="000E3BFA">
        <w:t>is</w:t>
      </w:r>
      <w:r w:rsidR="00322BC4">
        <w:t xml:space="preserve"> first version of the WID </w:t>
      </w:r>
      <w:r w:rsidR="00213F96">
        <w:t>wa</w:t>
      </w:r>
      <w:r w:rsidR="000E3BFA">
        <w:t>s</w:t>
      </w:r>
      <w:r w:rsidR="00322BC4">
        <w:t xml:space="preserve"> on the objectives where RAN1 can work alone. From the </w:t>
      </w:r>
      <w:r w:rsidR="00FA0FB6">
        <w:t>three</w:t>
      </w:r>
      <w:r w:rsidR="00322BC4">
        <w:t xml:space="preserve"> improvement areas investigated during the Study Item </w:t>
      </w:r>
      <w:r w:rsidR="00F20C23">
        <w:t>phase (</w:t>
      </w:r>
      <w:r w:rsidR="00322BC4">
        <w:t xml:space="preserve">improved accuracy, reduced latency, </w:t>
      </w:r>
      <w:r w:rsidR="00F20C23">
        <w:t xml:space="preserve">and </w:t>
      </w:r>
      <w:r w:rsidR="00322BC4">
        <w:t xml:space="preserve">improved device/network efficiency), </w:t>
      </w:r>
      <w:r w:rsidR="00F20C23">
        <w:t>two</w:t>
      </w:r>
      <w:r w:rsidR="00322BC4">
        <w:t xml:space="preserve"> objectives on improved accuracy were agreed</w:t>
      </w:r>
      <w:r w:rsidR="00EE50D4">
        <w:t xml:space="preserve"> [1]</w:t>
      </w:r>
      <w:r w:rsidR="00322BC4">
        <w:t xml:space="preserve">: (1) mitigating UE Rx/Tx and/or gNB Rx/Tx timing delays (calibration errors for timing based methods), and (b) improved accuracy for angle based methods (UL-AoA, DL-AoD). </w:t>
      </w:r>
    </w:p>
    <w:p w14:paraId="4A6E0708" w14:textId="57A21716" w:rsidR="00322BC4" w:rsidRDefault="00741389" w:rsidP="00322BC4">
      <w:r>
        <w:t xml:space="preserve">RAN2 concluded the </w:t>
      </w:r>
      <w:r w:rsidR="00AD2583">
        <w:t xml:space="preserve">Study Item on </w:t>
      </w:r>
      <w:r w:rsidR="00AD2583" w:rsidRPr="00AD2583">
        <w:t>NR Positioning Enhancements</w:t>
      </w:r>
      <w:r w:rsidR="00AD2583">
        <w:t xml:space="preserve"> at RAN2#</w:t>
      </w:r>
      <w:r w:rsidR="008E37D4">
        <w:t xml:space="preserve">113-e and </w:t>
      </w:r>
      <w:r w:rsidR="009171CF">
        <w:t>additional RAN2-centric recommendations were added to the TR 38.857 [3].</w:t>
      </w:r>
    </w:p>
    <w:p w14:paraId="7A1098B7" w14:textId="486E22D5" w:rsidR="00322BC4" w:rsidRDefault="00D271C0" w:rsidP="00322BC4">
      <w:r>
        <w:t xml:space="preserve">With the conclusions from RAN2, </w:t>
      </w:r>
      <w:r w:rsidR="00D03AF7">
        <w:t xml:space="preserve">the additional </w:t>
      </w:r>
      <w:r w:rsidR="00322BC4">
        <w:t xml:space="preserve">objectives for reduced latency and improved device/network efficiency </w:t>
      </w:r>
      <w:r w:rsidR="00D03AF7">
        <w:t xml:space="preserve">can now be added to the Work Item Description for </w:t>
      </w:r>
      <w:r w:rsidR="00D03AF7" w:rsidRPr="00D03AF7">
        <w:t>NR Positioning Enhancements</w:t>
      </w:r>
      <w:r w:rsidR="00D03AF7">
        <w:t xml:space="preserve">. </w:t>
      </w:r>
    </w:p>
    <w:p w14:paraId="7F093D0D" w14:textId="34FB7578" w:rsidR="00282739" w:rsidRDefault="00EA393A" w:rsidP="002D60CB">
      <w:r>
        <w:t xml:space="preserve">In this contribution, we provide </w:t>
      </w:r>
      <w:r w:rsidR="00637F91">
        <w:t xml:space="preserve">our views on the final work item scope for </w:t>
      </w:r>
      <w:r w:rsidR="00637F91" w:rsidRPr="00D03AF7">
        <w:t>NR Positioning Enhancements</w:t>
      </w:r>
      <w:r w:rsidR="00637F91">
        <w:t xml:space="preserve"> in Rel-17. </w:t>
      </w:r>
    </w:p>
    <w:p w14:paraId="4556F0C0" w14:textId="6CA91C3F" w:rsidR="00F64656" w:rsidRDefault="00F64656" w:rsidP="00F64656">
      <w:pPr>
        <w:pStyle w:val="Heading1"/>
      </w:pPr>
      <w:r>
        <w:t>2.</w:t>
      </w:r>
      <w:r>
        <w:tab/>
        <w:t>Proposed Work Item Scope</w:t>
      </w:r>
    </w:p>
    <w:p w14:paraId="2EAD9107" w14:textId="2E69D39B" w:rsidR="00F64656" w:rsidRDefault="00F64656" w:rsidP="00F64656">
      <w:pPr>
        <w:pStyle w:val="Heading2"/>
      </w:pPr>
      <w:r>
        <w:t>2.1</w:t>
      </w:r>
      <w:r>
        <w:tab/>
        <w:t>Principles</w:t>
      </w:r>
    </w:p>
    <w:p w14:paraId="2CE7B24F" w14:textId="42EF5923" w:rsidR="00F64656" w:rsidRDefault="004367DC" w:rsidP="00F64656">
      <w:pPr>
        <w:rPr>
          <w:lang w:eastAsia="ja-JP"/>
        </w:rPr>
      </w:pPr>
      <w:r>
        <w:rPr>
          <w:lang w:eastAsia="ja-JP"/>
        </w:rPr>
        <w:t>The</w:t>
      </w:r>
      <w:r w:rsidR="00252EE4">
        <w:rPr>
          <w:lang w:eastAsia="ja-JP"/>
        </w:rPr>
        <w:t xml:space="preserve"> TR conclusions </w:t>
      </w:r>
      <w:r w:rsidR="00E23ACE">
        <w:rPr>
          <w:lang w:eastAsia="ja-JP"/>
        </w:rPr>
        <w:t>include two groups of recommendations</w:t>
      </w:r>
      <w:r w:rsidR="00CE7C02">
        <w:rPr>
          <w:lang w:eastAsia="ja-JP"/>
        </w:rPr>
        <w:t xml:space="preserve"> [3]</w:t>
      </w:r>
      <w:r w:rsidR="00E23ACE">
        <w:rPr>
          <w:lang w:eastAsia="ja-JP"/>
        </w:rPr>
        <w:t>:</w:t>
      </w:r>
    </w:p>
    <w:p w14:paraId="52E9B8AB" w14:textId="7D71CDE4" w:rsidR="00E23ACE" w:rsidRDefault="00E23ACE" w:rsidP="00E23ACE">
      <w:pPr>
        <w:pStyle w:val="B1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</w:r>
      <w:r w:rsidR="00CE7C02">
        <w:rPr>
          <w:lang w:eastAsia="ja-JP"/>
        </w:rPr>
        <w:t xml:space="preserve">Areas which are </w:t>
      </w:r>
      <w:r w:rsidR="006C1E2D">
        <w:rPr>
          <w:lang w:eastAsia="ja-JP"/>
        </w:rPr>
        <w:t xml:space="preserve">directly </w:t>
      </w:r>
      <w:r w:rsidR="00CE7C02">
        <w:rPr>
          <w:lang w:eastAsia="ja-JP"/>
        </w:rPr>
        <w:t>recommended for normative work;</w:t>
      </w:r>
    </w:p>
    <w:p w14:paraId="2BB19A78" w14:textId="24AB3E79" w:rsidR="00CE7C02" w:rsidRPr="00F64656" w:rsidRDefault="00CE7C02" w:rsidP="00E23ACE">
      <w:pPr>
        <w:pStyle w:val="B1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</w:r>
      <w:r w:rsidR="006C1E2D">
        <w:rPr>
          <w:lang w:eastAsia="ja-JP"/>
        </w:rPr>
        <w:t>a</w:t>
      </w:r>
      <w:r>
        <w:rPr>
          <w:lang w:eastAsia="ja-JP"/>
        </w:rPr>
        <w:t>reas</w:t>
      </w:r>
      <w:r w:rsidR="00E75696">
        <w:rPr>
          <w:lang w:eastAsia="ja-JP"/>
        </w:rPr>
        <w:t xml:space="preserve"> </w:t>
      </w:r>
      <w:r w:rsidR="00F22FAD">
        <w:rPr>
          <w:lang w:eastAsia="ja-JP"/>
        </w:rPr>
        <w:t xml:space="preserve">considered beneficial for </w:t>
      </w:r>
      <w:r w:rsidR="00F22FAD" w:rsidRPr="00F22FAD">
        <w:rPr>
          <w:lang w:eastAsia="ja-JP"/>
        </w:rPr>
        <w:t>improv</w:t>
      </w:r>
      <w:r w:rsidR="00F22FAD">
        <w:rPr>
          <w:lang w:eastAsia="ja-JP"/>
        </w:rPr>
        <w:t>ing</w:t>
      </w:r>
      <w:r w:rsidR="004B6936">
        <w:rPr>
          <w:lang w:eastAsia="ja-JP"/>
        </w:rPr>
        <w:t xml:space="preserve"> positioning</w:t>
      </w:r>
      <w:r w:rsidR="00F22FAD" w:rsidRPr="00F22FAD">
        <w:rPr>
          <w:lang w:eastAsia="ja-JP"/>
        </w:rPr>
        <w:t xml:space="preserve"> accuracy, reduc</w:t>
      </w:r>
      <w:r w:rsidR="00AC621F">
        <w:rPr>
          <w:lang w:eastAsia="ja-JP"/>
        </w:rPr>
        <w:t>ing</w:t>
      </w:r>
      <w:r w:rsidR="00F22FAD" w:rsidRPr="00F22FAD">
        <w:rPr>
          <w:lang w:eastAsia="ja-JP"/>
        </w:rPr>
        <w:t xml:space="preserve"> latency, and improv</w:t>
      </w:r>
      <w:r w:rsidR="00AC621F">
        <w:rPr>
          <w:lang w:eastAsia="ja-JP"/>
        </w:rPr>
        <w:t>ing</w:t>
      </w:r>
      <w:r w:rsidR="00F22FAD" w:rsidRPr="00F22FAD">
        <w:rPr>
          <w:lang w:eastAsia="ja-JP"/>
        </w:rPr>
        <w:t xml:space="preserve"> device/network efficiency</w:t>
      </w:r>
      <w:r w:rsidR="00AC621F">
        <w:rPr>
          <w:lang w:eastAsia="ja-JP"/>
        </w:rPr>
        <w:t>, which however, require further studies</w:t>
      </w:r>
      <w:r w:rsidR="004B6936">
        <w:rPr>
          <w:lang w:eastAsia="ja-JP"/>
        </w:rPr>
        <w:t xml:space="preserve"> </w:t>
      </w:r>
      <w:r w:rsidR="00E175AB">
        <w:rPr>
          <w:lang w:eastAsia="ja-JP"/>
        </w:rPr>
        <w:t xml:space="preserve">before specification </w:t>
      </w:r>
      <w:r w:rsidR="0025558F">
        <w:rPr>
          <w:lang w:eastAsia="ja-JP"/>
        </w:rPr>
        <w:t xml:space="preserve">work </w:t>
      </w:r>
      <w:r w:rsidR="00E175AB">
        <w:rPr>
          <w:lang w:eastAsia="ja-JP"/>
        </w:rPr>
        <w:t>can commence.</w:t>
      </w:r>
    </w:p>
    <w:p w14:paraId="7819DF86" w14:textId="65E4CA68" w:rsidR="00E175AB" w:rsidRDefault="008C35FD" w:rsidP="002D60CB">
      <w:r>
        <w:t>The enhancement areas belonging to these two groups are summarized in the Table below.</w:t>
      </w:r>
    </w:p>
    <w:p w14:paraId="4DC00689" w14:textId="1607ED2E" w:rsidR="00B83FFA" w:rsidRDefault="00B83FFA" w:rsidP="00B83FFA">
      <w:r>
        <w:t xml:space="preserve">As can be </w:t>
      </w:r>
      <w:r w:rsidR="00F00D5D">
        <w:t>observed from the Table below, t</w:t>
      </w:r>
      <w:r>
        <w:t>he list of enhancements belonging to group (1) above is already rather long. Considering the available TUs for this WI in Rel-17, we propose to only include the areas belonging to group (1) above for the Rel-17 WI.</w:t>
      </w:r>
    </w:p>
    <w:p w14:paraId="1535D884" w14:textId="77777777" w:rsidR="00B83FFA" w:rsidRDefault="00B83FFA" w:rsidP="002D60CB"/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256"/>
        <w:gridCol w:w="1134"/>
        <w:gridCol w:w="1701"/>
        <w:gridCol w:w="1701"/>
        <w:gridCol w:w="2268"/>
      </w:tblGrid>
      <w:tr w:rsidR="00B7713D" w:rsidRPr="00D91FD2" w14:paraId="74446B1C" w14:textId="77777777" w:rsidTr="00D91FD2">
        <w:tc>
          <w:tcPr>
            <w:tcW w:w="3256" w:type="dxa"/>
            <w:shd w:val="clear" w:color="auto" w:fill="auto"/>
          </w:tcPr>
          <w:p w14:paraId="7265D83C" w14:textId="6C8EE1AB" w:rsidR="00B7713D" w:rsidRPr="00D91FD2" w:rsidRDefault="00B7713D" w:rsidP="000D66BE">
            <w:pPr>
              <w:pStyle w:val="TAH"/>
            </w:pPr>
            <w:r w:rsidRPr="00D91FD2">
              <w:lastRenderedPageBreak/>
              <w:t>Area</w:t>
            </w:r>
          </w:p>
        </w:tc>
        <w:tc>
          <w:tcPr>
            <w:tcW w:w="1134" w:type="dxa"/>
            <w:shd w:val="clear" w:color="auto" w:fill="auto"/>
          </w:tcPr>
          <w:p w14:paraId="115004F8" w14:textId="04B3D171" w:rsidR="00B7713D" w:rsidRPr="00D91FD2" w:rsidRDefault="00B7713D" w:rsidP="000D66BE">
            <w:pPr>
              <w:pStyle w:val="TAH"/>
            </w:pPr>
            <w:r w:rsidRPr="00D91FD2">
              <w:t>TR 38.857 section</w:t>
            </w:r>
          </w:p>
        </w:tc>
        <w:tc>
          <w:tcPr>
            <w:tcW w:w="1701" w:type="dxa"/>
            <w:shd w:val="clear" w:color="auto" w:fill="auto"/>
          </w:tcPr>
          <w:p w14:paraId="48256956" w14:textId="4A393FC3" w:rsidR="00B7713D" w:rsidRPr="00D91FD2" w:rsidRDefault="00B7713D" w:rsidP="000D66BE">
            <w:pPr>
              <w:pStyle w:val="TAH"/>
            </w:pPr>
            <w:r w:rsidRPr="00D91FD2">
              <w:t>Recommended for Normative Work</w:t>
            </w:r>
          </w:p>
        </w:tc>
        <w:tc>
          <w:tcPr>
            <w:tcW w:w="1701" w:type="dxa"/>
            <w:shd w:val="clear" w:color="auto" w:fill="auto"/>
          </w:tcPr>
          <w:p w14:paraId="5E46E5AD" w14:textId="7DC6AFD0" w:rsidR="00B7713D" w:rsidRPr="00D91FD2" w:rsidRDefault="00B7713D" w:rsidP="000D66BE">
            <w:pPr>
              <w:pStyle w:val="TAH"/>
            </w:pPr>
            <w:r w:rsidRPr="00D91FD2">
              <w:t>Study further, and if agreed, specify</w:t>
            </w:r>
          </w:p>
        </w:tc>
        <w:tc>
          <w:tcPr>
            <w:tcW w:w="2268" w:type="dxa"/>
            <w:shd w:val="clear" w:color="auto" w:fill="auto"/>
          </w:tcPr>
          <w:p w14:paraId="60E60B17" w14:textId="491B1974" w:rsidR="00B7713D" w:rsidRPr="00D91FD2" w:rsidRDefault="00B7713D" w:rsidP="000D66BE">
            <w:pPr>
              <w:pStyle w:val="TAH"/>
            </w:pPr>
            <w:r w:rsidRPr="00D91FD2">
              <w:t>Comments</w:t>
            </w:r>
          </w:p>
        </w:tc>
      </w:tr>
      <w:tr w:rsidR="00B7713D" w:rsidRPr="00D91FD2" w14:paraId="5E3C0A54" w14:textId="77777777" w:rsidTr="00D91FD2">
        <w:tc>
          <w:tcPr>
            <w:tcW w:w="3256" w:type="dxa"/>
            <w:shd w:val="clear" w:color="auto" w:fill="auto"/>
          </w:tcPr>
          <w:p w14:paraId="7FCE17BD" w14:textId="3F15AA4A" w:rsidR="00B7713D" w:rsidRPr="00D91FD2" w:rsidRDefault="00B7713D" w:rsidP="00A71F63">
            <w:pPr>
              <w:pStyle w:val="TAL"/>
            </w:pPr>
            <w:r w:rsidRPr="00D91FD2">
              <w:t>Positioning of UEs in RRC_INACTIVE State</w:t>
            </w:r>
          </w:p>
        </w:tc>
        <w:tc>
          <w:tcPr>
            <w:tcW w:w="1134" w:type="dxa"/>
            <w:shd w:val="clear" w:color="auto" w:fill="auto"/>
          </w:tcPr>
          <w:p w14:paraId="13608308" w14:textId="35C65EA3" w:rsidR="00B7713D" w:rsidRPr="00D91FD2" w:rsidRDefault="00B7713D" w:rsidP="002E492C">
            <w:pPr>
              <w:pStyle w:val="TAL"/>
              <w:jc w:val="center"/>
            </w:pPr>
            <w:r w:rsidRPr="00D91FD2">
              <w:t>10.1</w:t>
            </w:r>
            <w:r w:rsidR="00C93D88">
              <w:t>/10.10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71B68E" w14:textId="0B34556B" w:rsidR="00B7713D" w:rsidRPr="00D91FD2" w:rsidRDefault="00E01C97" w:rsidP="00797B33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753A08" w14:textId="77777777" w:rsidR="00B7713D" w:rsidRPr="00D91FD2" w:rsidRDefault="00B7713D" w:rsidP="00797B33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D401395" w14:textId="4366DE15" w:rsidR="00B7713D" w:rsidRPr="00D91FD2" w:rsidRDefault="00A50CDC" w:rsidP="00A71F63">
            <w:pPr>
              <w:pStyle w:val="TAL"/>
            </w:pPr>
            <w:r w:rsidRPr="00D91FD2">
              <w:t xml:space="preserve">Incl. RAT-independent </w:t>
            </w:r>
            <w:r w:rsidR="00ED1998" w:rsidRPr="00D91FD2">
              <w:t>positioning (RAN2)</w:t>
            </w:r>
          </w:p>
        </w:tc>
      </w:tr>
      <w:tr w:rsidR="00B55B51" w:rsidRPr="00D91FD2" w14:paraId="724C340B" w14:textId="77777777" w:rsidTr="00D91FD2">
        <w:tc>
          <w:tcPr>
            <w:tcW w:w="3256" w:type="dxa"/>
            <w:shd w:val="clear" w:color="auto" w:fill="auto"/>
          </w:tcPr>
          <w:p w14:paraId="5EC15124" w14:textId="3C50E65E" w:rsidR="00B55B51" w:rsidRPr="00D91FD2" w:rsidRDefault="00B55B51" w:rsidP="00B55B51">
            <w:pPr>
              <w:pStyle w:val="TAL"/>
            </w:pPr>
            <w:r w:rsidRPr="00D91FD2">
              <w:t>DL positioning measurement</w:t>
            </w:r>
            <w:r w:rsidR="00FB2A28">
              <w:t>s</w:t>
            </w:r>
            <w:r w:rsidRPr="00D91FD2">
              <w:t xml:space="preserve"> in RRC_IDLE state</w:t>
            </w:r>
          </w:p>
        </w:tc>
        <w:tc>
          <w:tcPr>
            <w:tcW w:w="1134" w:type="dxa"/>
            <w:shd w:val="clear" w:color="auto" w:fill="auto"/>
          </w:tcPr>
          <w:p w14:paraId="3952C9AA" w14:textId="05529E1F" w:rsidR="00B55B51" w:rsidRPr="00D91FD2" w:rsidRDefault="00B55B51" w:rsidP="00B55B51">
            <w:pPr>
              <w:pStyle w:val="TAL"/>
              <w:jc w:val="center"/>
            </w:pPr>
            <w:r w:rsidRPr="00D91FD2">
              <w:t>10.9</w:t>
            </w:r>
            <w:r w:rsidR="00DF705D">
              <w:t>/10.10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0F54B4" w14:textId="560A671E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313DFB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69FC9F4" w14:textId="77777777" w:rsidR="00B55B51" w:rsidRDefault="00DF20ED" w:rsidP="00B55B51">
            <w:pPr>
              <w:pStyle w:val="TAL"/>
            </w:pPr>
            <w:r>
              <w:t>I</w:t>
            </w:r>
            <w:r w:rsidR="00E171D8" w:rsidRPr="00D91FD2">
              <w:t>ncl. RAT-independent positioning</w:t>
            </w:r>
            <w:r w:rsidR="00727CD7">
              <w:t xml:space="preserve"> (RAN2)</w:t>
            </w:r>
            <w:r w:rsidR="00B55B51">
              <w:t>.</w:t>
            </w:r>
          </w:p>
          <w:p w14:paraId="5F238FB0" w14:textId="2BBAA1F5" w:rsidR="007759C6" w:rsidRPr="00D91FD2" w:rsidRDefault="007759C6" w:rsidP="00B55B51">
            <w:pPr>
              <w:pStyle w:val="TAL"/>
            </w:pPr>
            <w:r>
              <w:t>Feasible from RAN1/RAN2 perspective.</w:t>
            </w:r>
            <w:r w:rsidR="00F42333">
              <w:t xml:space="preserve"> See NOTE 1 below.</w:t>
            </w:r>
          </w:p>
        </w:tc>
      </w:tr>
      <w:tr w:rsidR="00B55B51" w:rsidRPr="00D91FD2" w14:paraId="4A386D63" w14:textId="77777777" w:rsidTr="00D91FD2">
        <w:tc>
          <w:tcPr>
            <w:tcW w:w="3256" w:type="dxa"/>
            <w:shd w:val="clear" w:color="auto" w:fill="auto"/>
          </w:tcPr>
          <w:p w14:paraId="40651221" w14:textId="41EC9BAD" w:rsidR="00B55B51" w:rsidRPr="00D91FD2" w:rsidRDefault="00B55B51" w:rsidP="00B55B51">
            <w:pPr>
              <w:pStyle w:val="TAL"/>
            </w:pPr>
            <w:r w:rsidRPr="00D91FD2">
              <w:t>On-demand transmission and reception of DL-PRS</w:t>
            </w:r>
          </w:p>
        </w:tc>
        <w:tc>
          <w:tcPr>
            <w:tcW w:w="1134" w:type="dxa"/>
            <w:shd w:val="clear" w:color="auto" w:fill="auto"/>
          </w:tcPr>
          <w:p w14:paraId="3176458E" w14:textId="765DA66A" w:rsidR="00B55B51" w:rsidRPr="00D91FD2" w:rsidRDefault="00B55B51" w:rsidP="00B55B51">
            <w:pPr>
              <w:pStyle w:val="TAL"/>
              <w:jc w:val="center"/>
            </w:pPr>
            <w:r w:rsidRPr="00D91FD2">
              <w:t>10.2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55F1F" w14:textId="69771953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CEE7A7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999BEC5" w14:textId="3D1FF98D" w:rsidR="00B55B51" w:rsidRPr="00D91FD2" w:rsidRDefault="00B55B51" w:rsidP="00B55B51">
            <w:pPr>
              <w:pStyle w:val="TAL"/>
            </w:pPr>
            <w:r w:rsidRPr="00D91FD2">
              <w:t>Also recommended by RAN2</w:t>
            </w:r>
          </w:p>
        </w:tc>
      </w:tr>
      <w:tr w:rsidR="00B55B51" w:rsidRPr="00D91FD2" w14:paraId="5C3B0A07" w14:textId="77777777" w:rsidTr="00E91C11">
        <w:tc>
          <w:tcPr>
            <w:tcW w:w="3256" w:type="dxa"/>
            <w:shd w:val="clear" w:color="auto" w:fill="D9D9D9" w:themeFill="background1" w:themeFillShade="D9"/>
          </w:tcPr>
          <w:p w14:paraId="71C93AA4" w14:textId="30496EF6" w:rsidR="00B55B51" w:rsidRPr="00D91FD2" w:rsidRDefault="00B55B51" w:rsidP="00B55B51">
            <w:pPr>
              <w:pStyle w:val="TAL"/>
            </w:pPr>
            <w:r w:rsidRPr="00D91FD2">
              <w:t>Aggregation of DL-PRS resources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7678B7E" w14:textId="46240338" w:rsidR="00B55B51" w:rsidRPr="00D91FD2" w:rsidRDefault="00B55B51" w:rsidP="00B55B51">
            <w:pPr>
              <w:pStyle w:val="TAL"/>
              <w:jc w:val="center"/>
            </w:pPr>
            <w:r w:rsidRPr="00D91FD2">
              <w:t>10.3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FDB90F3" w14:textId="1FCC9B1E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5549F5B" w14:textId="1E784110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A72412D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349B1DF4" w14:textId="77777777" w:rsidTr="00E91C11">
        <w:tc>
          <w:tcPr>
            <w:tcW w:w="3256" w:type="dxa"/>
            <w:shd w:val="clear" w:color="auto" w:fill="D9D9D9" w:themeFill="background1" w:themeFillShade="D9"/>
          </w:tcPr>
          <w:p w14:paraId="01576C25" w14:textId="5701F361" w:rsidR="00B55B51" w:rsidRPr="00D91FD2" w:rsidRDefault="00B55B51" w:rsidP="00B55B51">
            <w:pPr>
              <w:pStyle w:val="TAL"/>
            </w:pPr>
            <w:r w:rsidRPr="00D91FD2">
              <w:t>Aggregation of SRS for positioning resources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BB420E4" w14:textId="34498C1C" w:rsidR="00B55B51" w:rsidRPr="00D91FD2" w:rsidRDefault="00B55B51" w:rsidP="00B55B51">
            <w:pPr>
              <w:pStyle w:val="TAL"/>
              <w:jc w:val="center"/>
            </w:pPr>
            <w:r w:rsidRPr="00D91FD2">
              <w:t>10.4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DC6C02" w14:textId="37A40DD9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02854C7" w14:textId="0490EACA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64949A5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66A4D3A3" w14:textId="77777777" w:rsidTr="00D91FD2">
        <w:tc>
          <w:tcPr>
            <w:tcW w:w="3256" w:type="dxa"/>
            <w:shd w:val="clear" w:color="auto" w:fill="auto"/>
          </w:tcPr>
          <w:p w14:paraId="1AA4CEB5" w14:textId="611814BF" w:rsidR="00B55B51" w:rsidRPr="00D91FD2" w:rsidRDefault="00B55B51" w:rsidP="00B55B51">
            <w:pPr>
              <w:pStyle w:val="TAL"/>
            </w:pPr>
            <w:r w:rsidRPr="00D91FD2">
              <w:t>Enhancements for UE Rx/Tx and gNB Rx/Tx timing delays</w:t>
            </w:r>
          </w:p>
        </w:tc>
        <w:tc>
          <w:tcPr>
            <w:tcW w:w="1134" w:type="dxa"/>
            <w:shd w:val="clear" w:color="auto" w:fill="auto"/>
          </w:tcPr>
          <w:p w14:paraId="5EA95081" w14:textId="1030B048" w:rsidR="00B55B51" w:rsidRPr="00D91FD2" w:rsidRDefault="00B55B51" w:rsidP="00B55B51">
            <w:pPr>
              <w:pStyle w:val="TAL"/>
              <w:jc w:val="center"/>
            </w:pPr>
            <w:r w:rsidRPr="00D91FD2">
              <w:t>10.5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9ABE70" w14:textId="36E7670A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897E0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37397A" w14:textId="48A25E0D" w:rsidR="00B55B51" w:rsidRPr="00D91FD2" w:rsidRDefault="00B55B51" w:rsidP="00B55B51">
            <w:pPr>
              <w:pStyle w:val="TAL"/>
            </w:pPr>
            <w:r w:rsidRPr="00D91FD2">
              <w:t>Already included in the 1</w:t>
            </w:r>
            <w:r w:rsidRPr="00D91FD2">
              <w:rPr>
                <w:vertAlign w:val="superscript"/>
              </w:rPr>
              <w:t>st</w:t>
            </w:r>
            <w:r w:rsidRPr="00D91FD2">
              <w:t xml:space="preserve"> version of the WID [1]</w:t>
            </w:r>
          </w:p>
        </w:tc>
      </w:tr>
      <w:tr w:rsidR="00B55B51" w:rsidRPr="00D91FD2" w14:paraId="55871139" w14:textId="77777777" w:rsidTr="00D91FD2">
        <w:tc>
          <w:tcPr>
            <w:tcW w:w="3256" w:type="dxa"/>
            <w:shd w:val="clear" w:color="auto" w:fill="auto"/>
          </w:tcPr>
          <w:p w14:paraId="4E10F95C" w14:textId="74D9E499" w:rsidR="00B55B51" w:rsidRPr="00D91FD2" w:rsidRDefault="00B55B51" w:rsidP="00B55B51">
            <w:pPr>
              <w:pStyle w:val="TAL"/>
            </w:pPr>
            <w:r w:rsidRPr="00D91FD2">
              <w:t>Enhancements for angle based methods</w:t>
            </w:r>
          </w:p>
        </w:tc>
        <w:tc>
          <w:tcPr>
            <w:tcW w:w="1134" w:type="dxa"/>
            <w:shd w:val="clear" w:color="auto" w:fill="auto"/>
          </w:tcPr>
          <w:p w14:paraId="21B530BB" w14:textId="394248BC" w:rsidR="00B55B51" w:rsidRPr="00D91FD2" w:rsidRDefault="00B55B51" w:rsidP="00B55B51">
            <w:pPr>
              <w:pStyle w:val="TAL"/>
              <w:jc w:val="center"/>
            </w:pPr>
            <w:r w:rsidRPr="00D91FD2">
              <w:t>10.6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3B13FD" w14:textId="3EED1569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7ABB63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C737CC9" w14:textId="4DC7F71C" w:rsidR="00B55B51" w:rsidRPr="00D91FD2" w:rsidRDefault="00B55B51" w:rsidP="00B55B51">
            <w:pPr>
              <w:pStyle w:val="TAL"/>
            </w:pPr>
            <w:r w:rsidRPr="00D91FD2">
              <w:t xml:space="preserve">Already included in the 1st version of the WID [1] </w:t>
            </w:r>
          </w:p>
        </w:tc>
      </w:tr>
      <w:tr w:rsidR="00B55B51" w:rsidRPr="00D91FD2" w14:paraId="0CD8DF81" w14:textId="77777777" w:rsidTr="00E91C11">
        <w:tc>
          <w:tcPr>
            <w:tcW w:w="3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7EDBB1" w14:textId="7838B606" w:rsidR="00B55B51" w:rsidRPr="00D91FD2" w:rsidRDefault="00B55B51" w:rsidP="00B55B51">
            <w:pPr>
              <w:pStyle w:val="TAL"/>
            </w:pPr>
            <w:r w:rsidRPr="00D91FD2">
              <w:t>Enhancements of information reporting from UE and gNB for supporting multipath/NLOS mitigation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9215F9" w14:textId="43FCFB49" w:rsidR="00B55B51" w:rsidRPr="00D91FD2" w:rsidRDefault="00B55B51" w:rsidP="00B55B51">
            <w:pPr>
              <w:pStyle w:val="TAL"/>
              <w:jc w:val="center"/>
            </w:pPr>
            <w:r w:rsidRPr="00D91FD2">
              <w:t>10.7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F17E7" w14:textId="6562E903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4C379" w14:textId="14DEF30A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CBC889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46177EF5" w14:textId="77777777" w:rsidTr="00D91FD2">
        <w:tc>
          <w:tcPr>
            <w:tcW w:w="3256" w:type="dxa"/>
            <w:tcBorders>
              <w:bottom w:val="dashSmallGap" w:sz="4" w:space="0" w:color="auto"/>
            </w:tcBorders>
            <w:shd w:val="clear" w:color="auto" w:fill="auto"/>
          </w:tcPr>
          <w:p w14:paraId="468F6D40" w14:textId="1959ED12" w:rsidR="00B55B51" w:rsidRPr="00D91FD2" w:rsidRDefault="00B55B51" w:rsidP="00B55B51">
            <w:pPr>
              <w:pStyle w:val="TAL"/>
            </w:pPr>
            <w:r w:rsidRPr="00D91FD2">
              <w:t>Enhancements of signalling and procedures for reducing NR positioning latency</w:t>
            </w:r>
          </w:p>
        </w:tc>
        <w:tc>
          <w:tcPr>
            <w:tcW w:w="1134" w:type="dxa"/>
            <w:tcBorders>
              <w:bottom w:val="dashSmallGap" w:sz="4" w:space="0" w:color="auto"/>
            </w:tcBorders>
            <w:shd w:val="clear" w:color="auto" w:fill="auto"/>
          </w:tcPr>
          <w:p w14:paraId="075F0419" w14:textId="46721B02" w:rsidR="00B55B51" w:rsidRPr="00D91FD2" w:rsidRDefault="00B55B51" w:rsidP="00B55B51">
            <w:pPr>
              <w:pStyle w:val="TAL"/>
              <w:jc w:val="center"/>
            </w:pPr>
            <w:r w:rsidRPr="00D91FD2">
              <w:t>10.8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632CF05F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4E0E5CAE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tcBorders>
              <w:bottom w:val="dashSmallGap" w:sz="4" w:space="0" w:color="auto"/>
            </w:tcBorders>
            <w:shd w:val="clear" w:color="auto" w:fill="auto"/>
          </w:tcPr>
          <w:p w14:paraId="180655D5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02583659" w14:textId="77777777" w:rsidTr="003F7BED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24F55FEC" w14:textId="0FD63BBB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Aperiodic DL-PRS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746DA01F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2CA4B8BA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464F8DF6" w14:textId="1AA2E1D8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750600C3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596B80A4" w14:textId="77777777" w:rsidTr="003F7BED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26DDC931" w14:textId="1E2F691F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Semi-persistent DL-PRS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257C2FC0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28408F26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4FC079B3" w14:textId="4857002F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26099A27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4BD59FE4" w14:textId="77777777" w:rsidTr="00D91FD2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B5F638A" w14:textId="570B1B59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Latency Reduction related to measurement gaps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57A6BDD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488E91B" w14:textId="1090788F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23639943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EFB5AC2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6EB493B8" w14:textId="77777777" w:rsidTr="00D91FD2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91A1167" w14:textId="1B1F7F9B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91FD2">
              <w:rPr>
                <w:rFonts w:ascii="Arial" w:hAnsi="Arial" w:cs="Arial"/>
                <w:sz w:val="18"/>
                <w:szCs w:val="18"/>
              </w:rPr>
              <w:t>Latency reduction related to the measurement reporting and request (e.g., via RRC signalling, MAC-CE and/or physical layer procedure, and/or priority rules)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81A586F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35BF871F" w14:textId="70A16917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0FAF8037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AD66A30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3831EE53" w14:textId="77777777" w:rsidTr="00D91FD2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11CF156" w14:textId="182D7215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91FD2">
              <w:rPr>
                <w:rFonts w:ascii="Arial" w:hAnsi="Arial" w:cs="Arial"/>
                <w:sz w:val="18"/>
                <w:szCs w:val="18"/>
              </w:rPr>
              <w:t>Latency reduction related to measurements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4E632E82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DFC08E5" w14:textId="74FB7169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8EE0C10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F51979B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70A2DB46" w14:textId="77777777" w:rsidTr="00D91FD2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6BDC786F" w14:textId="31BF2626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Latency reduction related to the reporting and request of positioning assistance data (e.g., via location scheduling in advance of the time of when the location is needed) 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4051F8E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3984D59" w14:textId="3C3E27F9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14DC231B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7CB62A88" w14:textId="77777777" w:rsidR="00B55B51" w:rsidRDefault="00B55B51" w:rsidP="00B55B51">
            <w:pPr>
              <w:pStyle w:val="TAL"/>
            </w:pPr>
            <w:r w:rsidRPr="00D91FD2">
              <w:t>Added by RAN2</w:t>
            </w:r>
          </w:p>
          <w:p w14:paraId="26018875" w14:textId="77777777" w:rsidR="00B55B51" w:rsidRDefault="00B55B51" w:rsidP="00B55B51">
            <w:pPr>
              <w:pStyle w:val="TAL"/>
            </w:pPr>
          </w:p>
          <w:p w14:paraId="5C3B7921" w14:textId="1050BE8E" w:rsidR="00B55B51" w:rsidRPr="00D91FD2" w:rsidRDefault="00B55B51" w:rsidP="00B55B51">
            <w:pPr>
              <w:pStyle w:val="TAL"/>
            </w:pPr>
            <w:r>
              <w:t xml:space="preserve">See NOTE </w:t>
            </w:r>
            <w:r w:rsidR="00F42333">
              <w:t xml:space="preserve">2 </w:t>
            </w:r>
            <w:r>
              <w:t>below.</w:t>
            </w:r>
          </w:p>
        </w:tc>
      </w:tr>
      <w:tr w:rsidR="00B55B51" w:rsidRPr="00D91FD2" w14:paraId="5354F260" w14:textId="77777777" w:rsidTr="003F7BED">
        <w:tc>
          <w:tcPr>
            <w:tcW w:w="325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7E74A1A9" w14:textId="530CC98A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91FD2">
              <w:rPr>
                <w:rFonts w:ascii="Arial" w:hAnsi="Arial" w:cs="Arial"/>
                <w:sz w:val="18"/>
                <w:szCs w:val="18"/>
              </w:rPr>
              <w:t>Latency reduction related to the request and response of positioning assistance data (e.g., via RRC signalling, MAC-CE and/or physical layer procedure)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5B6AC61B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2A3EECFA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  <w:vAlign w:val="center"/>
          </w:tcPr>
          <w:p w14:paraId="4B15ED44" w14:textId="6BDE6296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D9D9D9" w:themeFill="background1" w:themeFillShade="D9"/>
          </w:tcPr>
          <w:p w14:paraId="013F796C" w14:textId="77777777" w:rsidR="00B55B51" w:rsidRDefault="00B55B51" w:rsidP="00B55B51">
            <w:pPr>
              <w:pStyle w:val="TAL"/>
            </w:pPr>
          </w:p>
          <w:p w14:paraId="233C1742" w14:textId="315CDD14" w:rsidR="00B55B51" w:rsidRPr="00D91FD2" w:rsidRDefault="00B55B51" w:rsidP="00B55B51">
            <w:pPr>
              <w:pStyle w:val="TAL"/>
            </w:pPr>
            <w:r>
              <w:t xml:space="preserve">See NOTE </w:t>
            </w:r>
            <w:r w:rsidR="00F42333">
              <w:t xml:space="preserve">2 </w:t>
            </w:r>
            <w:r>
              <w:t>below.</w:t>
            </w:r>
          </w:p>
        </w:tc>
      </w:tr>
      <w:tr w:rsidR="00B55B51" w:rsidRPr="00D91FD2" w14:paraId="7963A8CC" w14:textId="77777777" w:rsidTr="003F7BED">
        <w:tc>
          <w:tcPr>
            <w:tcW w:w="32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C356B" w14:textId="782E9775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  <w:lang w:eastAsia="ja-JP"/>
              </w:rPr>
              <w:tab/>
            </w:r>
            <w:r w:rsidRPr="00D91FD2">
              <w:rPr>
                <w:rFonts w:ascii="Arial" w:hAnsi="Arial" w:cs="Arial"/>
                <w:sz w:val="18"/>
                <w:szCs w:val="18"/>
              </w:rPr>
              <w:t>Latency reduction related to the reception of DL PRS (e.g., priority rules for the reception of DL PRS)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9AA2FFF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003994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DCAD7" w14:textId="78E52A9F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4B7F68" w14:textId="77777777" w:rsidR="00B55B51" w:rsidRPr="00D91FD2" w:rsidRDefault="00B55B51" w:rsidP="00B55B51">
            <w:pPr>
              <w:pStyle w:val="TAL"/>
            </w:pPr>
          </w:p>
        </w:tc>
      </w:tr>
      <w:tr w:rsidR="00B55B51" w:rsidRPr="00D91FD2" w14:paraId="6160B15B" w14:textId="77777777" w:rsidTr="003F7BED">
        <w:tc>
          <w:tcPr>
            <w:tcW w:w="32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F55CE4" w14:textId="2AD06929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</w:rPr>
              <w:tab/>
              <w:t xml:space="preserve">Latency reduction related to the reporting of the measurements (e.g., CG-based transmission) 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8F969C7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ADB0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233432" w14:textId="29493ED5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96344A" w14:textId="50EE4A07" w:rsidR="00B55B51" w:rsidRPr="00D91FD2" w:rsidRDefault="00B55B51" w:rsidP="00B55B51">
            <w:pPr>
              <w:pStyle w:val="TAL"/>
            </w:pPr>
            <w:r w:rsidRPr="00D91FD2">
              <w:t>Added by RAN2</w:t>
            </w:r>
          </w:p>
        </w:tc>
      </w:tr>
      <w:tr w:rsidR="00B55B51" w:rsidRPr="00D91FD2" w14:paraId="1B15CF6A" w14:textId="77777777" w:rsidTr="003F7BED">
        <w:tc>
          <w:tcPr>
            <w:tcW w:w="325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8D568" w14:textId="56AB588C" w:rsidR="00B55B51" w:rsidRPr="00D91FD2" w:rsidRDefault="00B55B51" w:rsidP="00B55B5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91FD2">
              <w:rPr>
                <w:rFonts w:ascii="Arial" w:hAnsi="Arial" w:cs="Arial"/>
                <w:sz w:val="18"/>
                <w:szCs w:val="18"/>
              </w:rPr>
              <w:t>-</w:t>
            </w:r>
            <w:r w:rsidRPr="00D91FD2">
              <w:rPr>
                <w:rFonts w:ascii="Arial" w:hAnsi="Arial" w:cs="Arial"/>
                <w:sz w:val="18"/>
                <w:szCs w:val="18"/>
              </w:rPr>
              <w:tab/>
              <w:t>Latency reduction related to the request and response of UE positioning capabilities (e.g., via storing UE capabilities in the network)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11FE3E0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5F432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260A9C" w14:textId="36813A58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226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720AD0" w14:textId="517F55F7" w:rsidR="00B55B51" w:rsidRPr="00D91FD2" w:rsidRDefault="00B55B51" w:rsidP="00B55B51">
            <w:pPr>
              <w:pStyle w:val="TAL"/>
            </w:pPr>
            <w:r w:rsidRPr="00D91FD2">
              <w:t>Added by RAN2</w:t>
            </w:r>
          </w:p>
        </w:tc>
      </w:tr>
      <w:tr w:rsidR="00B55B51" w14:paraId="549E4B3B" w14:textId="77777777" w:rsidTr="00D91FD2">
        <w:tc>
          <w:tcPr>
            <w:tcW w:w="3256" w:type="dxa"/>
            <w:shd w:val="clear" w:color="auto" w:fill="auto"/>
          </w:tcPr>
          <w:p w14:paraId="23054582" w14:textId="56D2F98F" w:rsidR="00B55B51" w:rsidRPr="00D91FD2" w:rsidRDefault="00B55B51" w:rsidP="00B55B51">
            <w:pPr>
              <w:pStyle w:val="TAL"/>
            </w:pPr>
            <w:r w:rsidRPr="00D91FD2">
              <w:t>Signalling and procedures to support GNSS positioning integrity</w:t>
            </w:r>
          </w:p>
        </w:tc>
        <w:tc>
          <w:tcPr>
            <w:tcW w:w="1134" w:type="dxa"/>
            <w:shd w:val="clear" w:color="auto" w:fill="auto"/>
          </w:tcPr>
          <w:p w14:paraId="1C484686" w14:textId="5311420F" w:rsidR="00B55B51" w:rsidRPr="00D91FD2" w:rsidRDefault="00B55B51" w:rsidP="00B55B51">
            <w:pPr>
              <w:pStyle w:val="TAL"/>
              <w:jc w:val="center"/>
            </w:pPr>
            <w:r w:rsidRPr="00D91FD2">
              <w:t>10.1</w:t>
            </w: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C6424C" w14:textId="54DD73AE" w:rsidR="00B55B51" w:rsidRPr="00D91FD2" w:rsidRDefault="00B55B51" w:rsidP="00B55B51">
            <w:pPr>
              <w:pStyle w:val="TAL"/>
              <w:jc w:val="center"/>
            </w:pPr>
            <w:r w:rsidRPr="00D91FD2">
              <w:sym w:font="Wingdings" w:char="F0FC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EA1941" w14:textId="77777777" w:rsidR="00B55B51" w:rsidRPr="00D91FD2" w:rsidRDefault="00B55B51" w:rsidP="00B55B51">
            <w:pPr>
              <w:pStyle w:val="TAL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2D79C91" w14:textId="6C5FA68D" w:rsidR="00B55B51" w:rsidRDefault="00B55B51" w:rsidP="00B55B51">
            <w:pPr>
              <w:pStyle w:val="TAL"/>
            </w:pPr>
            <w:r w:rsidRPr="00D91FD2">
              <w:t>Added by RAN2</w:t>
            </w:r>
          </w:p>
        </w:tc>
      </w:tr>
    </w:tbl>
    <w:p w14:paraId="7BF56041" w14:textId="5D4EA7ED" w:rsidR="00B77543" w:rsidRDefault="00B77543" w:rsidP="002D60CB"/>
    <w:p w14:paraId="3DA0FEE2" w14:textId="262D7D0D" w:rsidR="00F42333" w:rsidRDefault="00F42333" w:rsidP="000D3A5B">
      <w:pPr>
        <w:pStyle w:val="NO"/>
      </w:pPr>
      <w:r>
        <w:lastRenderedPageBreak/>
        <w:t>NOTE 1:</w:t>
      </w:r>
      <w:r>
        <w:tab/>
      </w:r>
      <w:r w:rsidR="003C53AF">
        <w:t xml:space="preserve">DL positioning measurements (incl. RAT-independent measurements) </w:t>
      </w:r>
      <w:r w:rsidR="00BF0ED9">
        <w:t xml:space="preserve">in RRC_IDLE state can in principle already be supported in Rel-16; e.g., when necessary assistance data are available via broadcast. </w:t>
      </w:r>
      <w:r w:rsidR="00D01955">
        <w:t>Similar, reporting the measurements/location estimate perfo</w:t>
      </w:r>
      <w:r w:rsidR="00835478">
        <w:t>r</w:t>
      </w:r>
      <w:r w:rsidR="00D01955">
        <w:t xml:space="preserve">med in </w:t>
      </w:r>
      <w:r w:rsidR="001D539F" w:rsidRPr="001D539F">
        <w:t>RRC_IDLE when the UE is in RRC_CONNETED</w:t>
      </w:r>
      <w:r w:rsidR="001D539F">
        <w:t xml:space="preserve"> can in principle also be supported</w:t>
      </w:r>
      <w:r w:rsidR="00434A5C">
        <w:t>; i.e.</w:t>
      </w:r>
      <w:r w:rsidR="001D539F">
        <w:t>, the specification impacts for this are</w:t>
      </w:r>
      <w:r w:rsidR="003E4500">
        <w:t>a</w:t>
      </w:r>
      <w:r w:rsidR="001D539F">
        <w:t xml:space="preserve"> seem rather minor (e.g., </w:t>
      </w:r>
      <w:r w:rsidR="00D66F6C">
        <w:t>requires primarily an update of TS 38.215 (PHY measurements) or TS 38.305 (Stage 2))</w:t>
      </w:r>
      <w:r w:rsidR="005D1987">
        <w:t>.</w:t>
      </w:r>
      <w:r w:rsidR="00434A5C">
        <w:t xml:space="preserve"> Although, there is no specific recommendation fo</w:t>
      </w:r>
      <w:r w:rsidR="006008E4">
        <w:t>r</w:t>
      </w:r>
      <w:r w:rsidR="00434A5C">
        <w:t xml:space="preserve"> normative work </w:t>
      </w:r>
      <w:r w:rsidR="007E0255">
        <w:t>in [3], an objective is proposed in section 2.4 below.</w:t>
      </w:r>
    </w:p>
    <w:p w14:paraId="11C7D3C2" w14:textId="7750AC06" w:rsidR="00E62717" w:rsidRDefault="00E62717" w:rsidP="000D3A5B">
      <w:pPr>
        <w:pStyle w:val="NO"/>
      </w:pPr>
      <w:r>
        <w:t>NOTE</w:t>
      </w:r>
      <w:r w:rsidR="00F42333">
        <w:t xml:space="preserve"> 2</w:t>
      </w:r>
      <w:r>
        <w:t>:</w:t>
      </w:r>
      <w:r>
        <w:tab/>
        <w:t>For the area "</w:t>
      </w:r>
      <w:r w:rsidRPr="00E62717">
        <w:t>Latency reduction related to the reporting and request of positioning assistance data</w:t>
      </w:r>
      <w:r>
        <w:t>", there are different re</w:t>
      </w:r>
      <w:r w:rsidR="00CF18FD">
        <w:t>c</w:t>
      </w:r>
      <w:r>
        <w:t>ommendations from RAN1 and RAN</w:t>
      </w:r>
      <w:r w:rsidR="00CF18FD">
        <w:t>2</w:t>
      </w:r>
      <w:r>
        <w:t xml:space="preserve">. RAN1 recommends further study, whereas RAN2 recommends </w:t>
      </w:r>
      <w:r w:rsidR="000D3A5B">
        <w:t xml:space="preserve">normative work directly. </w:t>
      </w:r>
      <w:r w:rsidR="00CF18FD">
        <w:br/>
      </w:r>
      <w:r w:rsidR="00DB7763">
        <w:t>It is proposed here to follow RAN2 recommendation</w:t>
      </w:r>
      <w:r w:rsidR="00DE3484">
        <w:t xml:space="preserve"> </w:t>
      </w:r>
      <w:r w:rsidR="00791DBD">
        <w:t xml:space="preserve">and </w:t>
      </w:r>
      <w:r w:rsidR="00AB7D10">
        <w:t>combine</w:t>
      </w:r>
      <w:r w:rsidR="00791DBD">
        <w:t xml:space="preserve"> this area</w:t>
      </w:r>
      <w:r w:rsidR="00AB7D10">
        <w:t xml:space="preserve"> with</w:t>
      </w:r>
      <w:r w:rsidR="00DE3484">
        <w:t xml:space="preserve"> the area "</w:t>
      </w:r>
      <w:r w:rsidR="00DE3484" w:rsidRPr="00DE3484">
        <w:t>Latency reduction related to the measurement reporting and request</w:t>
      </w:r>
      <w:r w:rsidR="00DE3484">
        <w:t>"</w:t>
      </w:r>
      <w:r w:rsidR="00CF18FD">
        <w:t>, which is also recommended for normative work by RAN1</w:t>
      </w:r>
      <w:r w:rsidR="00E737A6">
        <w:t xml:space="preserve"> (see section 2.3 below)</w:t>
      </w:r>
      <w:r w:rsidR="00CF18FD">
        <w:t xml:space="preserve">. </w:t>
      </w:r>
    </w:p>
    <w:p w14:paraId="1D4AEE29" w14:textId="45603C55" w:rsidR="00112802" w:rsidRDefault="00112802" w:rsidP="00112802">
      <w:pPr>
        <w:pStyle w:val="Heading2"/>
      </w:pPr>
      <w:r>
        <w:t>2.2</w:t>
      </w:r>
      <w:r>
        <w:tab/>
        <w:t>Enhancement to support high accuracy positioning</w:t>
      </w:r>
    </w:p>
    <w:p w14:paraId="3CFFD8C3" w14:textId="5AB65DAB" w:rsidR="00BA2787" w:rsidRDefault="00815C9A" w:rsidP="00112802">
      <w:pPr>
        <w:rPr>
          <w:lang w:eastAsia="ja-JP"/>
        </w:rPr>
      </w:pPr>
      <w:r>
        <w:rPr>
          <w:lang w:eastAsia="ja-JP"/>
        </w:rPr>
        <w:t xml:space="preserve">Following the principles in </w:t>
      </w:r>
      <w:r w:rsidR="001D5A22">
        <w:rPr>
          <w:lang w:eastAsia="ja-JP"/>
        </w:rPr>
        <w:t xml:space="preserve">section 2.1, no additional objectives are proposed for improved accuracy. </w:t>
      </w:r>
      <w:r w:rsidR="00E12B2B">
        <w:rPr>
          <w:lang w:eastAsia="ja-JP"/>
        </w:rPr>
        <w:t xml:space="preserve">However, the approved objectives </w:t>
      </w:r>
      <w:r w:rsidR="00835478">
        <w:rPr>
          <w:lang w:eastAsia="ja-JP"/>
        </w:rPr>
        <w:t xml:space="preserve">in </w:t>
      </w:r>
      <w:r w:rsidR="00E12B2B">
        <w:rPr>
          <w:lang w:eastAsia="ja-JP"/>
        </w:rPr>
        <w:t>[1] require an update to include RAN2 and RAN3 WGs: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A2787" w14:paraId="42EB632D" w14:textId="77777777" w:rsidTr="00BA2787">
        <w:tc>
          <w:tcPr>
            <w:tcW w:w="9631" w:type="dxa"/>
          </w:tcPr>
          <w:p w14:paraId="79CB45A7" w14:textId="7859A617" w:rsidR="00BA2787" w:rsidRDefault="00BA2787" w:rsidP="009B3367">
            <w:pPr>
              <w:spacing w:after="60"/>
            </w:pPr>
            <w:r>
              <w:t xml:space="preserve">Specify methods, measurements, signalling, and procedures for improving positioning accuracy </w:t>
            </w:r>
            <w:r w:rsidRPr="00673077">
              <w:t>of the Rel-16 NR positioning method</w:t>
            </w:r>
            <w:r w:rsidRPr="00985296">
              <w:t>s b</w:t>
            </w:r>
            <w:r>
              <w:t>y mitigating UE Rx/Tx and/or gNB Rx/Tx timing delays, including</w:t>
            </w:r>
            <w:r w:rsidRPr="00F448EE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[</w:t>
            </w:r>
            <w:r w:rsidRPr="00F448EE">
              <w:rPr>
                <w:rFonts w:eastAsia="MS Mincho"/>
              </w:rPr>
              <w:t>RAN1</w:t>
            </w:r>
            <w:ins w:id="10" w:author="Sven Fischer3" w:date="2021-03-14T12:31:00Z">
              <w:r w:rsidR="00333A79">
                <w:rPr>
                  <w:rFonts w:eastAsia="MS Mincho"/>
                </w:rPr>
                <w:t>, RAN2, RAN3</w:t>
              </w:r>
            </w:ins>
            <w:r>
              <w:rPr>
                <w:rFonts w:eastAsia="MS Mincho"/>
              </w:rPr>
              <w:t>]</w:t>
            </w:r>
          </w:p>
          <w:p w14:paraId="063C0405" w14:textId="4219B8C5" w:rsidR="00BA2787" w:rsidRPr="002D48F3" w:rsidRDefault="009B3367" w:rsidP="009B3367">
            <w:pPr>
              <w:pStyle w:val="B1"/>
              <w:spacing w:after="60"/>
              <w:rPr>
                <w:rFonts w:eastAsia="MS Mincho"/>
              </w:rPr>
            </w:pPr>
            <w:r>
              <w:t>-</w:t>
            </w:r>
            <w:r>
              <w:tab/>
            </w:r>
            <w:r w:rsidR="00BA2787">
              <w:rPr>
                <w:rFonts w:hint="eastAsia"/>
              </w:rPr>
              <w:t>DL, UL and DL+UL positioning methods</w:t>
            </w:r>
          </w:p>
          <w:p w14:paraId="4772DA1B" w14:textId="758D6957" w:rsidR="00BA2787" w:rsidRPr="001356DA" w:rsidRDefault="009B3367" w:rsidP="009B3367">
            <w:pPr>
              <w:pStyle w:val="B1"/>
              <w:spacing w:after="60"/>
              <w:rPr>
                <w:rFonts w:eastAsia="MS Mincho"/>
              </w:rPr>
            </w:pPr>
            <w:r>
              <w:t>-</w:t>
            </w:r>
            <w:r>
              <w:tab/>
            </w:r>
            <w:r w:rsidR="00BA2787">
              <w:rPr>
                <w:rFonts w:hint="eastAsia"/>
              </w:rPr>
              <w:t>UE-based and UE-assisted positioning solutions</w:t>
            </w:r>
          </w:p>
          <w:p w14:paraId="1C2610AF" w14:textId="77777777" w:rsidR="00BA2787" w:rsidRPr="002D48F3" w:rsidRDefault="00BA2787" w:rsidP="009B3367">
            <w:pPr>
              <w:spacing w:after="60" w:line="276" w:lineRule="auto"/>
              <w:ind w:left="1440"/>
              <w:rPr>
                <w:rFonts w:eastAsia="MS Mincho"/>
              </w:rPr>
            </w:pPr>
          </w:p>
          <w:p w14:paraId="7B5AB900" w14:textId="755B5D95" w:rsidR="00BA2787" w:rsidRPr="00B95FAB" w:rsidRDefault="00BA2787" w:rsidP="009B3367">
            <w:pPr>
              <w:spacing w:after="60"/>
              <w:rPr>
                <w:rFonts w:eastAsia="MS Mincho"/>
              </w:rPr>
            </w:pPr>
            <w:r>
              <w:rPr>
                <w:rFonts w:eastAsia="MS Mincho"/>
              </w:rPr>
              <w:t xml:space="preserve">Specify the </w:t>
            </w:r>
            <w:r w:rsidRPr="00B95FAB">
              <w:rPr>
                <w:rFonts w:eastAsia="MS Mincho" w:hint="eastAsia"/>
              </w:rPr>
              <w:t xml:space="preserve">procedure, measurements, reporting, and signalling </w:t>
            </w:r>
            <w:r>
              <w:rPr>
                <w:rFonts w:eastAsia="MS Mincho"/>
              </w:rPr>
              <w:t xml:space="preserve">for </w:t>
            </w:r>
            <w:r w:rsidRPr="00B95FAB">
              <w:rPr>
                <w:rFonts w:eastAsia="MS Mincho"/>
              </w:rPr>
              <w:t>improving the accuracy of</w:t>
            </w:r>
            <w:r>
              <w:rPr>
                <w:rFonts w:eastAsia="MS Mincho"/>
              </w:rPr>
              <w:t xml:space="preserve"> [</w:t>
            </w:r>
            <w:r w:rsidRPr="00F448EE">
              <w:rPr>
                <w:rFonts w:eastAsia="MS Mincho"/>
              </w:rPr>
              <w:t>RAN1</w:t>
            </w:r>
            <w:ins w:id="11" w:author="Sven Fischer3" w:date="2021-03-14T12:31:00Z">
              <w:r w:rsidR="00333A79">
                <w:rPr>
                  <w:rFonts w:eastAsia="MS Mincho"/>
                </w:rPr>
                <w:t>, RAN2, RAN3</w:t>
              </w:r>
            </w:ins>
            <w:r>
              <w:rPr>
                <w:rFonts w:eastAsia="MS Mincho"/>
              </w:rPr>
              <w:t>]</w:t>
            </w:r>
          </w:p>
          <w:p w14:paraId="62783460" w14:textId="5CB4C978" w:rsidR="00BA2787" w:rsidRPr="00B95FAB" w:rsidRDefault="009B3367" w:rsidP="009B3367">
            <w:pPr>
              <w:pStyle w:val="B1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  <w:r>
              <w:tab/>
            </w:r>
            <w:r w:rsidR="00BA2787" w:rsidRPr="00B95FAB">
              <w:rPr>
                <w:rFonts w:eastAsia="MS Mincho" w:hint="eastAsia"/>
              </w:rPr>
              <w:t>UL AoA for network-based positioning solutions.</w:t>
            </w:r>
          </w:p>
          <w:p w14:paraId="387E3EFC" w14:textId="45594290" w:rsidR="00BA2787" w:rsidRDefault="009B3367" w:rsidP="009B3367">
            <w:pPr>
              <w:pStyle w:val="B1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  <w:r>
              <w:tab/>
            </w:r>
            <w:r w:rsidR="00BA2787" w:rsidRPr="00B95FAB">
              <w:rPr>
                <w:rFonts w:eastAsia="MS Mincho" w:hint="eastAsia"/>
              </w:rPr>
              <w:t xml:space="preserve">DL-AoD for UE-based and network-based (including UE-assisted) positioning </w:t>
            </w:r>
            <w:r w:rsidR="00BA2787">
              <w:rPr>
                <w:rFonts w:eastAsia="MS Mincho"/>
              </w:rPr>
              <w:t>modes</w:t>
            </w:r>
            <w:r w:rsidR="00BA2787" w:rsidRPr="00B95FAB">
              <w:rPr>
                <w:rFonts w:eastAsia="MS Mincho" w:hint="eastAsia"/>
              </w:rPr>
              <w:t>.</w:t>
            </w:r>
          </w:p>
          <w:p w14:paraId="26DE8D9C" w14:textId="1B86C4AC" w:rsidR="00BA2787" w:rsidRDefault="00BA2787" w:rsidP="009B3367">
            <w:pPr>
              <w:pStyle w:val="NO"/>
              <w:rPr>
                <w:lang w:eastAsia="ja-JP"/>
              </w:rPr>
            </w:pPr>
            <w:r>
              <w:rPr>
                <w:rFonts w:eastAsia="MS Mincho"/>
              </w:rPr>
              <w:t xml:space="preserve">Note: </w:t>
            </w:r>
            <w:r w:rsidR="009B3367">
              <w:tab/>
            </w:r>
            <w:r>
              <w:rPr>
                <w:rFonts w:eastAsia="MS Mincho"/>
              </w:rPr>
              <w:t>RAN1 will discuss the candidate solutions and provide updates for this objective</w:t>
            </w:r>
            <w:r w:rsidRPr="001C1B70">
              <w:rPr>
                <w:rFonts w:eastAsia="MS Mincho"/>
              </w:rPr>
              <w:t>, with status to be</w:t>
            </w:r>
            <w:r w:rsidR="009B3367">
              <w:rPr>
                <w:rFonts w:eastAsia="MS Mincho"/>
              </w:rPr>
              <w:t xml:space="preserve"> </w:t>
            </w:r>
            <w:r w:rsidRPr="001C1B70">
              <w:rPr>
                <w:rFonts w:eastAsia="MS Mincho"/>
              </w:rPr>
              <w:t xml:space="preserve">reviewed </w:t>
            </w:r>
            <w:r>
              <w:rPr>
                <w:rFonts w:eastAsia="MS Mincho"/>
              </w:rPr>
              <w:t>in RAN#91e.</w:t>
            </w:r>
          </w:p>
        </w:tc>
      </w:tr>
    </w:tbl>
    <w:p w14:paraId="79504F29" w14:textId="29625912" w:rsidR="009535AD" w:rsidRDefault="009535AD" w:rsidP="00112802">
      <w:pPr>
        <w:rPr>
          <w:lang w:eastAsia="ja-JP"/>
        </w:rPr>
      </w:pPr>
    </w:p>
    <w:p w14:paraId="2A1E85A6" w14:textId="02DFD529" w:rsidR="00112802" w:rsidRDefault="00112802" w:rsidP="004A52DC">
      <w:pPr>
        <w:pStyle w:val="Heading2"/>
      </w:pPr>
      <w:r>
        <w:t>2.</w:t>
      </w:r>
      <w:r w:rsidR="004A52DC">
        <w:t>3</w:t>
      </w:r>
      <w:r w:rsidR="004A52DC">
        <w:tab/>
      </w:r>
      <w:r>
        <w:tab/>
        <w:t xml:space="preserve">Enhancement to support </w:t>
      </w:r>
      <w:r w:rsidR="004A52DC">
        <w:t>low late</w:t>
      </w:r>
      <w:r w:rsidR="0015527E">
        <w:t>n</w:t>
      </w:r>
      <w:r w:rsidR="004A52DC">
        <w:t>cy</w:t>
      </w:r>
      <w:r>
        <w:t xml:space="preserve"> positioning</w:t>
      </w:r>
    </w:p>
    <w:p w14:paraId="373C46E8" w14:textId="0454C49B" w:rsidR="003D6976" w:rsidRDefault="00FF2C10" w:rsidP="0094126E">
      <w:pPr>
        <w:rPr>
          <w:lang w:eastAsia="ja-JP"/>
        </w:rPr>
      </w:pPr>
      <w:r>
        <w:rPr>
          <w:lang w:eastAsia="ja-JP"/>
        </w:rPr>
        <w:t>As mentioned in section 2.1</w:t>
      </w:r>
      <w:r w:rsidR="001B5B73">
        <w:rPr>
          <w:lang w:eastAsia="ja-JP"/>
        </w:rPr>
        <w:t xml:space="preserve"> </w:t>
      </w:r>
      <w:r w:rsidR="0094126E">
        <w:rPr>
          <w:lang w:eastAsia="ja-JP"/>
        </w:rPr>
        <w:t>above</w:t>
      </w:r>
      <w:r>
        <w:rPr>
          <w:lang w:eastAsia="ja-JP"/>
        </w:rPr>
        <w:t xml:space="preserve">, it is proposed to combine the </w:t>
      </w:r>
      <w:r w:rsidR="0094126E">
        <w:rPr>
          <w:lang w:eastAsia="ja-JP"/>
        </w:rPr>
        <w:t>enhancements of</w:t>
      </w:r>
      <w:r w:rsidR="0090015F">
        <w:rPr>
          <w:lang w:eastAsia="ja-JP"/>
        </w:rPr>
        <w:t xml:space="preserve"> </w:t>
      </w:r>
      <w:r w:rsidR="0094126E">
        <w:rPr>
          <w:lang w:eastAsia="ja-JP"/>
        </w:rPr>
        <w:t>signalling and procedures for reducing NR positioning latency related to the request</w:t>
      </w:r>
      <w:r w:rsidR="0012456D">
        <w:rPr>
          <w:lang w:eastAsia="ja-JP"/>
        </w:rPr>
        <w:t>/</w:t>
      </w:r>
      <w:r w:rsidR="0094126E">
        <w:rPr>
          <w:lang w:eastAsia="ja-JP"/>
        </w:rPr>
        <w:t xml:space="preserve">response of positioning assistance data and related to the </w:t>
      </w:r>
      <w:r w:rsidR="00107F00" w:rsidRPr="00107F00">
        <w:rPr>
          <w:lang w:eastAsia="ja-JP"/>
        </w:rPr>
        <w:t>request</w:t>
      </w:r>
      <w:r w:rsidR="0012456D">
        <w:rPr>
          <w:lang w:eastAsia="ja-JP"/>
        </w:rPr>
        <w:t>/</w:t>
      </w:r>
      <w:r w:rsidR="00B83E26">
        <w:rPr>
          <w:lang w:eastAsia="ja-JP"/>
        </w:rPr>
        <w:t xml:space="preserve">response </w:t>
      </w:r>
      <w:r w:rsidR="00C06FAC">
        <w:rPr>
          <w:lang w:eastAsia="ja-JP"/>
        </w:rPr>
        <w:t>of location information</w:t>
      </w:r>
      <w:r w:rsidR="009E7671">
        <w:rPr>
          <w:lang w:eastAsia="ja-JP"/>
        </w:rPr>
        <w:t xml:space="preserve">. </w:t>
      </w:r>
      <w:r w:rsidR="004B6B69">
        <w:rPr>
          <w:lang w:eastAsia="ja-JP"/>
        </w:rPr>
        <w:t xml:space="preserve">For both, assistance data and location information, the RAN1 </w:t>
      </w:r>
      <w:r w:rsidR="004744CE">
        <w:rPr>
          <w:lang w:eastAsia="ja-JP"/>
        </w:rPr>
        <w:t>recommendation</w:t>
      </w:r>
      <w:r w:rsidR="004B6B69">
        <w:rPr>
          <w:lang w:eastAsia="ja-JP"/>
        </w:rPr>
        <w:t xml:space="preserve"> i</w:t>
      </w:r>
      <w:r w:rsidR="00A8276D">
        <w:rPr>
          <w:lang w:eastAsia="ja-JP"/>
        </w:rPr>
        <w:t>n</w:t>
      </w:r>
      <w:r w:rsidR="004B6B69">
        <w:rPr>
          <w:lang w:eastAsia="ja-JP"/>
        </w:rPr>
        <w:t xml:space="preserve">cludes </w:t>
      </w:r>
      <w:r w:rsidR="00A8276D">
        <w:rPr>
          <w:lang w:eastAsia="ja-JP"/>
        </w:rPr>
        <w:t xml:space="preserve">the request/response via </w:t>
      </w:r>
      <w:r w:rsidR="0012456D" w:rsidRPr="0012456D">
        <w:rPr>
          <w:lang w:eastAsia="ja-JP"/>
        </w:rPr>
        <w:t>RRC signalling, MAC-CE and/or physical layer procedure</w:t>
      </w:r>
      <w:r w:rsidR="0012456D">
        <w:rPr>
          <w:lang w:eastAsia="ja-JP"/>
        </w:rPr>
        <w:t>s</w:t>
      </w:r>
      <w:r w:rsidR="00626253">
        <w:rPr>
          <w:lang w:eastAsia="ja-JP"/>
        </w:rPr>
        <w:t>, together with a note that n</w:t>
      </w:r>
      <w:r w:rsidR="00626253" w:rsidRPr="00626253">
        <w:rPr>
          <w:lang w:eastAsia="ja-JP"/>
        </w:rPr>
        <w:t>o assumptions are made on whether the LCS architecture specified in TS 23.273</w:t>
      </w:r>
      <w:r w:rsidR="00626253">
        <w:rPr>
          <w:lang w:eastAsia="ja-JP"/>
        </w:rPr>
        <w:t xml:space="preserve"> [4]</w:t>
      </w:r>
      <w:r w:rsidR="00626253" w:rsidRPr="00626253">
        <w:rPr>
          <w:lang w:eastAsia="ja-JP"/>
        </w:rPr>
        <w:t xml:space="preserve"> is enhanced or not</w:t>
      </w:r>
      <w:r w:rsidR="00462FCD">
        <w:rPr>
          <w:lang w:eastAsia="ja-JP"/>
        </w:rPr>
        <w:t xml:space="preserve"> [3]</w:t>
      </w:r>
      <w:r w:rsidR="00626253" w:rsidRPr="00626253">
        <w:rPr>
          <w:lang w:eastAsia="ja-JP"/>
        </w:rPr>
        <w:t>.</w:t>
      </w:r>
    </w:p>
    <w:p w14:paraId="01EC63C8" w14:textId="3F0DCCA8" w:rsidR="00F201E6" w:rsidRDefault="00DA66C3" w:rsidP="0094126E">
      <w:pPr>
        <w:rPr>
          <w:lang w:eastAsia="ja-JP"/>
        </w:rPr>
      </w:pPr>
      <w:r>
        <w:rPr>
          <w:lang w:eastAsia="ja-JP"/>
        </w:rPr>
        <w:t xml:space="preserve">During the Study Item, RAN2 </w:t>
      </w:r>
      <w:r w:rsidR="00110D09">
        <w:rPr>
          <w:lang w:eastAsia="ja-JP"/>
        </w:rPr>
        <w:t>discussed</w:t>
      </w:r>
      <w:r>
        <w:rPr>
          <w:lang w:eastAsia="ja-JP"/>
        </w:rPr>
        <w:t xml:space="preserve"> potential enhancements to </w:t>
      </w:r>
      <w:r w:rsidR="007D774D">
        <w:rPr>
          <w:lang w:eastAsia="ja-JP"/>
        </w:rPr>
        <w:t xml:space="preserve">the positioning architecture (e.g., moving certain </w:t>
      </w:r>
      <w:r w:rsidR="00A629F6">
        <w:rPr>
          <w:lang w:eastAsia="ja-JP"/>
        </w:rPr>
        <w:t xml:space="preserve">location </w:t>
      </w:r>
      <w:r w:rsidR="007D774D">
        <w:rPr>
          <w:lang w:eastAsia="ja-JP"/>
        </w:rPr>
        <w:t>functions to the NG-RAN)</w:t>
      </w:r>
      <w:r w:rsidR="00A629F6">
        <w:rPr>
          <w:lang w:eastAsia="ja-JP"/>
        </w:rPr>
        <w:t xml:space="preserve">. However, no agreements on architecture </w:t>
      </w:r>
      <w:r w:rsidR="00A61E59">
        <w:rPr>
          <w:lang w:eastAsia="ja-JP"/>
        </w:rPr>
        <w:t>and related</w:t>
      </w:r>
      <w:r w:rsidR="0006735E">
        <w:rPr>
          <w:lang w:eastAsia="ja-JP"/>
        </w:rPr>
        <w:t xml:space="preserve"> signalling </w:t>
      </w:r>
      <w:r w:rsidR="00A629F6">
        <w:rPr>
          <w:lang w:eastAsia="ja-JP"/>
        </w:rPr>
        <w:t>enhancements have been made.</w:t>
      </w:r>
      <w:r w:rsidR="00DE0486">
        <w:rPr>
          <w:lang w:eastAsia="ja-JP"/>
        </w:rPr>
        <w:t xml:space="preserve"> </w:t>
      </w:r>
      <w:r w:rsidR="007D332F">
        <w:rPr>
          <w:lang w:eastAsia="ja-JP"/>
        </w:rPr>
        <w:t xml:space="preserve">Since </w:t>
      </w:r>
      <w:r w:rsidR="00196E01">
        <w:rPr>
          <w:lang w:eastAsia="ja-JP"/>
        </w:rPr>
        <w:t>one</w:t>
      </w:r>
      <w:r w:rsidR="007D332F">
        <w:rPr>
          <w:lang w:eastAsia="ja-JP"/>
        </w:rPr>
        <w:t xml:space="preserve"> signalling </w:t>
      </w:r>
      <w:r w:rsidR="004744CE">
        <w:rPr>
          <w:lang w:eastAsia="ja-JP"/>
        </w:rPr>
        <w:t>endpoint</w:t>
      </w:r>
      <w:r w:rsidR="007D332F">
        <w:rPr>
          <w:lang w:eastAsia="ja-JP"/>
        </w:rPr>
        <w:t xml:space="preserve"> for the</w:t>
      </w:r>
      <w:r w:rsidR="00324AE3" w:rsidRPr="00324AE3">
        <w:rPr>
          <w:lang w:eastAsia="ja-JP"/>
        </w:rPr>
        <w:t xml:space="preserve"> RRC </w:t>
      </w:r>
      <w:r w:rsidR="004744CE" w:rsidRPr="00324AE3">
        <w:rPr>
          <w:lang w:eastAsia="ja-JP"/>
        </w:rPr>
        <w:t>signalling</w:t>
      </w:r>
      <w:r w:rsidR="00324AE3" w:rsidRPr="00324AE3">
        <w:rPr>
          <w:lang w:eastAsia="ja-JP"/>
        </w:rPr>
        <w:t>, MAC-CE and/or physical layer procedure</w:t>
      </w:r>
      <w:r w:rsidR="007D332F">
        <w:rPr>
          <w:lang w:eastAsia="ja-JP"/>
        </w:rPr>
        <w:t xml:space="preserve"> would be the NG-RAN</w:t>
      </w:r>
      <w:r w:rsidR="00E6149D">
        <w:rPr>
          <w:lang w:eastAsia="ja-JP"/>
        </w:rPr>
        <w:t>/gNB</w:t>
      </w:r>
      <w:r w:rsidR="007D332F">
        <w:rPr>
          <w:lang w:eastAsia="ja-JP"/>
        </w:rPr>
        <w:t xml:space="preserve">, and since no architecture enhancements </w:t>
      </w:r>
      <w:r w:rsidR="00196E01">
        <w:rPr>
          <w:lang w:eastAsia="ja-JP"/>
        </w:rPr>
        <w:t xml:space="preserve">were agreed, it seems </w:t>
      </w:r>
      <w:r w:rsidR="008836F1">
        <w:rPr>
          <w:lang w:eastAsia="ja-JP"/>
        </w:rPr>
        <w:t xml:space="preserve">the request and response of assistance data and location information via </w:t>
      </w:r>
      <w:r w:rsidR="008836F1" w:rsidRPr="008836F1">
        <w:rPr>
          <w:lang w:eastAsia="ja-JP"/>
        </w:rPr>
        <w:t xml:space="preserve">RRC </w:t>
      </w:r>
      <w:r w:rsidR="004744CE" w:rsidRPr="008836F1">
        <w:rPr>
          <w:lang w:eastAsia="ja-JP"/>
        </w:rPr>
        <w:t>signalling</w:t>
      </w:r>
      <w:r w:rsidR="008836F1" w:rsidRPr="008836F1">
        <w:rPr>
          <w:lang w:eastAsia="ja-JP"/>
        </w:rPr>
        <w:t>, MAC-CE and/or physical layer procedure</w:t>
      </w:r>
      <w:r w:rsidR="00963165">
        <w:rPr>
          <w:lang w:eastAsia="ja-JP"/>
        </w:rPr>
        <w:t xml:space="preserve"> is not needed (e.g.,</w:t>
      </w:r>
      <w:r w:rsidR="008836F1">
        <w:rPr>
          <w:lang w:eastAsia="ja-JP"/>
        </w:rPr>
        <w:t xml:space="preserve"> </w:t>
      </w:r>
      <w:r w:rsidR="00A04382">
        <w:rPr>
          <w:lang w:eastAsia="ja-JP"/>
        </w:rPr>
        <w:t>cannot provide latency impro</w:t>
      </w:r>
      <w:r w:rsidR="002C5D63">
        <w:rPr>
          <w:lang w:eastAsia="ja-JP"/>
        </w:rPr>
        <w:t>ve</w:t>
      </w:r>
      <w:r w:rsidR="00A04382">
        <w:rPr>
          <w:lang w:eastAsia="ja-JP"/>
        </w:rPr>
        <w:t>ments (none have been shown during the study item phase)</w:t>
      </w:r>
      <w:r w:rsidR="00963165">
        <w:rPr>
          <w:lang w:eastAsia="ja-JP"/>
        </w:rPr>
        <w:t>)</w:t>
      </w:r>
      <w:r w:rsidR="00A04382">
        <w:rPr>
          <w:lang w:eastAsia="ja-JP"/>
        </w:rPr>
        <w:t>.</w:t>
      </w:r>
      <w:r w:rsidR="00B0069F">
        <w:rPr>
          <w:lang w:eastAsia="ja-JP"/>
        </w:rPr>
        <w:t xml:space="preserve"> Therefore, it is proposed to remove th</w:t>
      </w:r>
      <w:r w:rsidR="00100D8B">
        <w:rPr>
          <w:lang w:eastAsia="ja-JP"/>
        </w:rPr>
        <w:t>ese</w:t>
      </w:r>
      <w:r w:rsidR="00B0069F">
        <w:rPr>
          <w:lang w:eastAsia="ja-JP"/>
        </w:rPr>
        <w:t xml:space="preserve"> </w:t>
      </w:r>
      <w:r w:rsidR="00C45C98">
        <w:rPr>
          <w:lang w:eastAsia="ja-JP"/>
        </w:rPr>
        <w:t xml:space="preserve">specific </w:t>
      </w:r>
      <w:r w:rsidR="00413B34">
        <w:rPr>
          <w:lang w:eastAsia="ja-JP"/>
        </w:rPr>
        <w:t>examples</w:t>
      </w:r>
      <w:r w:rsidR="002C5D63">
        <w:rPr>
          <w:lang w:eastAsia="ja-JP"/>
        </w:rPr>
        <w:t xml:space="preserve">. </w:t>
      </w:r>
    </w:p>
    <w:p w14:paraId="361EAB5F" w14:textId="13B78169" w:rsidR="00DA66C3" w:rsidRDefault="004A70A2" w:rsidP="0094126E">
      <w:pPr>
        <w:rPr>
          <w:lang w:eastAsia="ja-JP"/>
        </w:rPr>
      </w:pPr>
      <w:r>
        <w:rPr>
          <w:lang w:eastAsia="ja-JP"/>
        </w:rPr>
        <w:t>The following objective is proposed: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60A2" w14:paraId="2C50E03F" w14:textId="77777777" w:rsidTr="00E260A2">
        <w:tc>
          <w:tcPr>
            <w:tcW w:w="9631" w:type="dxa"/>
          </w:tcPr>
          <w:p w14:paraId="2B2C266D" w14:textId="77777777" w:rsidR="00595292" w:rsidRDefault="00595292" w:rsidP="00A335BF">
            <w:pPr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Specify signalling and procedures f</w:t>
            </w:r>
            <w:r w:rsidRPr="00900E9D">
              <w:rPr>
                <w:lang w:eastAsia="ja-JP"/>
              </w:rPr>
              <w:t>or reducing positioning latency</w:t>
            </w:r>
            <w:r>
              <w:rPr>
                <w:lang w:eastAsia="ja-JP"/>
              </w:rPr>
              <w:t xml:space="preserve"> for </w:t>
            </w:r>
            <w:r>
              <w:t>DL and DL+UL NR positioning methods</w:t>
            </w:r>
            <w:r w:rsidRPr="00900E9D">
              <w:rPr>
                <w:lang w:eastAsia="ja-JP"/>
              </w:rPr>
              <w:t>, including</w:t>
            </w:r>
            <w:r>
              <w:rPr>
                <w:lang w:eastAsia="ja-JP"/>
              </w:rPr>
              <w:t>:</w:t>
            </w:r>
          </w:p>
          <w:p w14:paraId="57CAEE4D" w14:textId="350D70A5" w:rsidR="00595292" w:rsidRDefault="00595292" w:rsidP="00A335BF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Latency reduction related to the measurement gaps [RAN1, RAN</w:t>
            </w:r>
            <w:r w:rsidR="00465C42">
              <w:rPr>
                <w:lang w:eastAsia="ja-JP"/>
              </w:rPr>
              <w:t>2</w:t>
            </w:r>
            <w:r>
              <w:rPr>
                <w:lang w:eastAsia="ja-JP"/>
              </w:rPr>
              <w:t>, RAN</w:t>
            </w:r>
            <w:r w:rsidR="000B6CA6">
              <w:rPr>
                <w:lang w:eastAsia="ja-JP"/>
              </w:rPr>
              <w:t>4</w:t>
            </w:r>
            <w:r>
              <w:rPr>
                <w:lang w:eastAsia="ja-JP"/>
              </w:rPr>
              <w:t>]</w:t>
            </w:r>
          </w:p>
          <w:p w14:paraId="1F24DD7C" w14:textId="77777777" w:rsidR="00595292" w:rsidRDefault="00595292" w:rsidP="00A335BF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Latency reduction related to measurement time [RAN1]</w:t>
            </w:r>
          </w:p>
          <w:p w14:paraId="2F8C16BB" w14:textId="2D7031E2" w:rsidR="00E260A2" w:rsidRDefault="00595292" w:rsidP="00A335BF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DB1BF4">
              <w:rPr>
                <w:lang w:eastAsia="ja-JP"/>
              </w:rPr>
              <w:t xml:space="preserve">Latency reduction related to the request and response of </w:t>
            </w:r>
            <w:r>
              <w:rPr>
                <w:lang w:eastAsia="ja-JP"/>
              </w:rPr>
              <w:t xml:space="preserve">location information and </w:t>
            </w:r>
            <w:r w:rsidRPr="00DB1BF4">
              <w:rPr>
                <w:lang w:eastAsia="ja-JP"/>
              </w:rPr>
              <w:t>positioning assistance data (e.g., via location scheduling in advance of the time of when the location i</w:t>
            </w:r>
            <w:r w:rsidR="000B6CA6">
              <w:rPr>
                <w:lang w:eastAsia="ja-JP"/>
              </w:rPr>
              <w:t>s</w:t>
            </w:r>
            <w:r w:rsidRPr="00DB1BF4">
              <w:rPr>
                <w:lang w:eastAsia="ja-JP"/>
              </w:rPr>
              <w:t xml:space="preserve"> needed)</w:t>
            </w:r>
            <w:r>
              <w:rPr>
                <w:lang w:eastAsia="ja-JP"/>
              </w:rPr>
              <w:t xml:space="preserve"> [RAN2, RAN3]</w:t>
            </w:r>
          </w:p>
        </w:tc>
      </w:tr>
    </w:tbl>
    <w:p w14:paraId="412FEF57" w14:textId="77777777" w:rsidR="00E260A2" w:rsidRDefault="00E260A2" w:rsidP="0094126E">
      <w:pPr>
        <w:rPr>
          <w:lang w:eastAsia="ja-JP"/>
        </w:rPr>
      </w:pPr>
    </w:p>
    <w:p w14:paraId="7566D44A" w14:textId="07F2F9D3" w:rsidR="004A52DC" w:rsidRDefault="00702BE4" w:rsidP="002B6956">
      <w:pPr>
        <w:pStyle w:val="Heading2"/>
      </w:pPr>
      <w:r>
        <w:t>2.4</w:t>
      </w:r>
      <w:r>
        <w:tab/>
        <w:t xml:space="preserve">Enhancements to improve </w:t>
      </w:r>
      <w:r w:rsidR="00400B95">
        <w:t>network</w:t>
      </w:r>
      <w:r w:rsidR="002B6956">
        <w:t xml:space="preserve"> and device efficiency</w:t>
      </w:r>
    </w:p>
    <w:p w14:paraId="367CCEB1" w14:textId="6C00AE28" w:rsidR="003A3E00" w:rsidRDefault="00660EA5" w:rsidP="008C7848">
      <w:r>
        <w:rPr>
          <w:lang w:eastAsia="ja-JP"/>
        </w:rPr>
        <w:t>The areas "</w:t>
      </w:r>
      <w:r w:rsidR="007F6FD9">
        <w:rPr>
          <w:lang w:eastAsia="ja-JP"/>
        </w:rPr>
        <w:t>P</w:t>
      </w:r>
      <w:r w:rsidRPr="00660EA5">
        <w:rPr>
          <w:lang w:eastAsia="ja-JP"/>
        </w:rPr>
        <w:t xml:space="preserve">ositioning of UEs in </w:t>
      </w:r>
      <w:r>
        <w:rPr>
          <w:lang w:eastAsia="ja-JP"/>
        </w:rPr>
        <w:t>RRC_IDLE/</w:t>
      </w:r>
      <w:r w:rsidR="007F6FD9">
        <w:rPr>
          <w:lang w:eastAsia="ja-JP"/>
        </w:rPr>
        <w:t>R</w:t>
      </w:r>
      <w:r w:rsidRPr="00660EA5">
        <w:rPr>
          <w:lang w:eastAsia="ja-JP"/>
        </w:rPr>
        <w:t>RC_INACTIVE State</w:t>
      </w:r>
      <w:r w:rsidR="007F6FD9">
        <w:rPr>
          <w:lang w:eastAsia="ja-JP"/>
        </w:rPr>
        <w:t>" and "</w:t>
      </w:r>
      <w:r w:rsidR="007F6FD9" w:rsidRPr="00D91FD2">
        <w:t>On-demand transmission and reception of DL-PRS</w:t>
      </w:r>
      <w:r w:rsidR="007F6FD9">
        <w:t xml:space="preserve">" are primarily targeted for improved </w:t>
      </w:r>
      <w:r w:rsidR="007F6FD9" w:rsidRPr="007F6FD9">
        <w:t>network and device efficiency</w:t>
      </w:r>
      <w:r w:rsidR="007F6FD9">
        <w:t xml:space="preserve">. However, these features may also </w:t>
      </w:r>
      <w:r w:rsidR="00463DA0">
        <w:t xml:space="preserve">reduce latency or improve accuracy as </w:t>
      </w:r>
      <w:r w:rsidR="00406E61">
        <w:t>mentioned</w:t>
      </w:r>
      <w:r w:rsidR="00463DA0">
        <w:t xml:space="preserve"> in [</w:t>
      </w:r>
      <w:r w:rsidR="00732C5D">
        <w:t xml:space="preserve">3]. </w:t>
      </w:r>
    </w:p>
    <w:p w14:paraId="167D7EA5" w14:textId="7742D59A" w:rsidR="00732C5D" w:rsidRDefault="00732C5D" w:rsidP="008C7848">
      <w:r>
        <w:t xml:space="preserve">The </w:t>
      </w:r>
      <w:r w:rsidR="004744CE">
        <w:t>proposed</w:t>
      </w:r>
      <w:r>
        <w:t xml:space="preserve"> objective rel</w:t>
      </w:r>
      <w:r w:rsidR="00BA18BD">
        <w:t>a</w:t>
      </w:r>
      <w:r>
        <w:t xml:space="preserve">ted to </w:t>
      </w:r>
      <w:r w:rsidRPr="00732C5D">
        <w:t>"On-demand transmission and reception of DL-PRS"</w:t>
      </w:r>
      <w:r>
        <w:t xml:space="preserve"> is as </w:t>
      </w:r>
      <w:r w:rsidR="00C16C1E">
        <w:t>follows (accor</w:t>
      </w:r>
      <w:r w:rsidR="00934094">
        <w:t>d</w:t>
      </w:r>
      <w:r w:rsidR="00C16C1E">
        <w:t>ing to [3]):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6C1E" w14:paraId="11342CFE" w14:textId="77777777" w:rsidTr="00C16C1E">
        <w:tc>
          <w:tcPr>
            <w:tcW w:w="9631" w:type="dxa"/>
          </w:tcPr>
          <w:p w14:paraId="6D7F71B8" w14:textId="77777777" w:rsidR="00C16C1E" w:rsidRPr="008C7848" w:rsidRDefault="00C16C1E" w:rsidP="00C16C1E">
            <w:pPr>
              <w:spacing w:after="60"/>
            </w:pPr>
            <w:r w:rsidRPr="008C7848">
              <w:t>Specify signalling and procedures to support on-demand transmission and reception of DL-PRS, including</w:t>
            </w:r>
            <w:r>
              <w:t>:</w:t>
            </w:r>
            <w:r w:rsidRPr="008C7848">
              <w:t xml:space="preserve"> </w:t>
            </w:r>
            <w:r>
              <w:br/>
            </w:r>
            <w:r w:rsidRPr="008C7848">
              <w:t>[RAN1, RAN2, RAN3]</w:t>
            </w:r>
          </w:p>
          <w:p w14:paraId="4D3AA24B" w14:textId="77777777" w:rsidR="00C16C1E" w:rsidRPr="00465904" w:rsidRDefault="00C16C1E" w:rsidP="00C16C1E">
            <w:pPr>
              <w:pStyle w:val="B1"/>
              <w:spacing w:after="60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 w:rsidRPr="00465904">
              <w:rPr>
                <w:rFonts w:eastAsia="SimSun" w:hint="eastAsia"/>
              </w:rPr>
              <w:t>UE-initiated request of on-demand DL</w:t>
            </w:r>
            <w:r>
              <w:rPr>
                <w:rFonts w:eastAsia="SimSun"/>
              </w:rPr>
              <w:t>-</w:t>
            </w:r>
            <w:r w:rsidRPr="00465904">
              <w:rPr>
                <w:rFonts w:eastAsia="SimSun" w:hint="eastAsia"/>
              </w:rPr>
              <w:t>PRS transmission</w:t>
            </w:r>
          </w:p>
          <w:p w14:paraId="523C5AE3" w14:textId="1A0E495D" w:rsidR="00C16C1E" w:rsidRDefault="00C16C1E" w:rsidP="004700C4">
            <w:pPr>
              <w:pStyle w:val="B1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  <w:r>
              <w:rPr>
                <w:rFonts w:eastAsia="SimSun"/>
              </w:rPr>
              <w:tab/>
            </w:r>
            <w:r w:rsidRPr="00465904">
              <w:rPr>
                <w:rFonts w:eastAsia="SimSun" w:hint="eastAsia"/>
              </w:rPr>
              <w:t xml:space="preserve">LMF-initiated </w:t>
            </w:r>
            <w:r w:rsidRPr="00052CA2">
              <w:rPr>
                <w:rFonts w:eastAsia="SimSun"/>
              </w:rPr>
              <w:t>on-demand control</w:t>
            </w:r>
            <w:r w:rsidRPr="00465904">
              <w:rPr>
                <w:rFonts w:eastAsia="SimSun" w:hint="eastAsia"/>
              </w:rPr>
              <w:t xml:space="preserve"> </w:t>
            </w:r>
            <w:r>
              <w:rPr>
                <w:rFonts w:eastAsia="SimSun"/>
              </w:rPr>
              <w:t xml:space="preserve">of </w:t>
            </w:r>
            <w:r w:rsidRPr="00465904">
              <w:rPr>
                <w:rFonts w:eastAsia="SimSun" w:hint="eastAsia"/>
              </w:rPr>
              <w:t>DL</w:t>
            </w:r>
            <w:r>
              <w:rPr>
                <w:rFonts w:eastAsia="SimSun"/>
              </w:rPr>
              <w:t>-</w:t>
            </w:r>
            <w:r w:rsidRPr="00465904">
              <w:rPr>
                <w:rFonts w:eastAsia="SimSun" w:hint="eastAsia"/>
              </w:rPr>
              <w:t>PRS transmission</w:t>
            </w:r>
          </w:p>
          <w:p w14:paraId="70778BCE" w14:textId="77777777" w:rsidR="00C16C1E" w:rsidRDefault="00C16C1E" w:rsidP="00C16C1E">
            <w:pPr>
              <w:pStyle w:val="NO"/>
              <w:spacing w:after="60"/>
              <w:rPr>
                <w:rFonts w:eastAsia="SimSun"/>
              </w:rPr>
            </w:pPr>
            <w:r>
              <w:rPr>
                <w:rFonts w:eastAsia="SimSun"/>
              </w:rPr>
              <w:t>NOTE 1:</w:t>
            </w:r>
            <w:r>
              <w:rPr>
                <w:rFonts w:eastAsia="SimSun"/>
              </w:rPr>
              <w:tab/>
            </w:r>
            <w:r w:rsidRPr="00465904">
              <w:rPr>
                <w:rFonts w:eastAsia="SimSun" w:hint="eastAsia"/>
              </w:rPr>
              <w:t xml:space="preserve">Above enhancements </w:t>
            </w:r>
            <w:r>
              <w:rPr>
                <w:rFonts w:eastAsia="SimSun"/>
              </w:rPr>
              <w:t>shall be applicable</w:t>
            </w:r>
            <w:r w:rsidRPr="00465904">
              <w:rPr>
                <w:rFonts w:eastAsia="SimSun" w:hint="eastAsia"/>
              </w:rPr>
              <w:t xml:space="preserve"> for both</w:t>
            </w:r>
            <w:r>
              <w:rPr>
                <w:rFonts w:eastAsia="SimSun"/>
              </w:rPr>
              <w:t>,</w:t>
            </w:r>
            <w:r w:rsidRPr="00465904">
              <w:rPr>
                <w:rFonts w:eastAsia="SimSun" w:hint="eastAsia"/>
              </w:rPr>
              <w:t xml:space="preserve"> DL and DL+UL positioning methods</w:t>
            </w:r>
            <w:r>
              <w:rPr>
                <w:rFonts w:eastAsia="SimSun"/>
              </w:rPr>
              <w:t>,</w:t>
            </w:r>
            <w:r w:rsidRPr="00465904">
              <w:rPr>
                <w:rFonts w:eastAsia="SimSun" w:hint="eastAsia"/>
              </w:rPr>
              <w:t xml:space="preserve"> and both</w:t>
            </w:r>
            <w:r>
              <w:rPr>
                <w:rFonts w:eastAsia="SimSun"/>
              </w:rPr>
              <w:t>,</w:t>
            </w:r>
            <w:r w:rsidRPr="00465904">
              <w:rPr>
                <w:rFonts w:eastAsia="SimSun" w:hint="eastAsia"/>
              </w:rPr>
              <w:t xml:space="preserve"> UE-based and UE-assisted positioning solutions.</w:t>
            </w:r>
          </w:p>
          <w:p w14:paraId="143A073B" w14:textId="5C9ADA05" w:rsidR="00C16C1E" w:rsidRPr="00C16C1E" w:rsidRDefault="00C16C1E" w:rsidP="00C16C1E">
            <w:pPr>
              <w:pStyle w:val="NO"/>
              <w:spacing w:after="60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</w:rPr>
              <w:tab/>
            </w:r>
            <w:r w:rsidRPr="00110F2A">
              <w:rPr>
                <w:rFonts w:eastAsia="SimSun"/>
              </w:rPr>
              <w:t xml:space="preserve">The exact parameters that can be dynamically changed and necessary measurement and/or assistance information for LMF/UE initiated on demand </w:t>
            </w:r>
            <w:r>
              <w:rPr>
                <w:rFonts w:eastAsia="SimSun"/>
              </w:rPr>
              <w:t>DL-</w:t>
            </w:r>
            <w:r w:rsidRPr="00110F2A">
              <w:rPr>
                <w:rFonts w:eastAsia="SimSun"/>
              </w:rPr>
              <w:t xml:space="preserve">PRS </w:t>
            </w:r>
            <w:r>
              <w:rPr>
                <w:rFonts w:eastAsia="SimSun"/>
              </w:rPr>
              <w:t xml:space="preserve">shall </w:t>
            </w:r>
            <w:r w:rsidRPr="00110F2A">
              <w:rPr>
                <w:rFonts w:eastAsia="SimSun"/>
              </w:rPr>
              <w:t>be decided during WI phase.</w:t>
            </w:r>
          </w:p>
        </w:tc>
      </w:tr>
    </w:tbl>
    <w:p w14:paraId="34F9A367" w14:textId="77777777" w:rsidR="00C16C1E" w:rsidRDefault="00C16C1E" w:rsidP="008C7848">
      <w:pPr>
        <w:rPr>
          <w:lang w:eastAsia="ja-JP"/>
        </w:rPr>
      </w:pPr>
    </w:p>
    <w:p w14:paraId="13D64923" w14:textId="56D1FCEA" w:rsidR="000C0585" w:rsidRDefault="000C0585" w:rsidP="000C0585">
      <w:r>
        <w:t xml:space="preserve">The </w:t>
      </w:r>
      <w:r w:rsidR="004744CE">
        <w:t>proposed</w:t>
      </w:r>
      <w:r>
        <w:t xml:space="preserve"> objectives rel</w:t>
      </w:r>
      <w:r w:rsidR="007D4C16">
        <w:t>a</w:t>
      </w:r>
      <w:r>
        <w:t xml:space="preserve">ted to </w:t>
      </w:r>
      <w:r w:rsidRPr="00732C5D">
        <w:t>"</w:t>
      </w:r>
      <w:r w:rsidRPr="000C0585">
        <w:t>Positioning of UEs in RRC_IDLE/RRC_INACTIVE State</w:t>
      </w:r>
      <w:r w:rsidRPr="00732C5D">
        <w:t>"</w:t>
      </w:r>
      <w:r>
        <w:t xml:space="preserve"> is </w:t>
      </w:r>
      <w:r w:rsidR="007D4C16">
        <w:t xml:space="preserve">proposed </w:t>
      </w:r>
      <w:r>
        <w:t>as follows (</w:t>
      </w:r>
      <w:r w:rsidR="004744CE">
        <w:t>according</w:t>
      </w:r>
      <w:r>
        <w:t xml:space="preserve"> to [3]):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0585" w14:paraId="7FBD8F15" w14:textId="77777777" w:rsidTr="000C0585">
        <w:tc>
          <w:tcPr>
            <w:tcW w:w="9631" w:type="dxa"/>
          </w:tcPr>
          <w:p w14:paraId="2FC40084" w14:textId="77777777" w:rsidR="000C0585" w:rsidRDefault="000C0585" w:rsidP="000C0585">
            <w:pPr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Specify methods, measurements, signalling and procedures to support positioning for UEs in RRC_INACTIVE state, including: [RAN1, RAN2, RAN3]</w:t>
            </w:r>
          </w:p>
          <w:p w14:paraId="0D54991B" w14:textId="77777777" w:rsidR="000C0585" w:rsidRDefault="000C0585" w:rsidP="000C0585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DL, UL and DL+UL NR positioning methods </w:t>
            </w:r>
          </w:p>
          <w:p w14:paraId="0182496D" w14:textId="77777777" w:rsidR="000C0585" w:rsidRDefault="000C0585" w:rsidP="000C0585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RAT-independent positioning methods</w:t>
            </w:r>
          </w:p>
          <w:p w14:paraId="7E4778F1" w14:textId="77777777" w:rsidR="000C0585" w:rsidRDefault="000C0585" w:rsidP="000C0585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UE-based and UE-assisted positioning modes</w:t>
            </w:r>
          </w:p>
          <w:p w14:paraId="16F7A50C" w14:textId="77777777" w:rsidR="000C0585" w:rsidRDefault="000C0585" w:rsidP="000C0585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Support of UE positioning measurements for UEs in </w:t>
            </w:r>
            <w:r w:rsidRPr="00AF7DD0">
              <w:rPr>
                <w:lang w:val="en-US" w:eastAsia="ko-KR"/>
              </w:rPr>
              <w:t>RRC_INACTIVE</w:t>
            </w:r>
            <w:r>
              <w:rPr>
                <w:lang w:eastAsia="ja-JP"/>
              </w:rPr>
              <w:t xml:space="preserve"> state</w:t>
            </w:r>
          </w:p>
          <w:p w14:paraId="29149495" w14:textId="77777777" w:rsidR="000C0585" w:rsidRDefault="000C0585" w:rsidP="000C0585">
            <w:pPr>
              <w:pStyle w:val="B1"/>
              <w:spacing w:after="60"/>
              <w:rPr>
                <w:lang w:val="en-US" w:eastAsia="ko-KR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Support of gNB positioning measurements for UEs in </w:t>
            </w:r>
            <w:r w:rsidRPr="00AF7DD0">
              <w:rPr>
                <w:lang w:val="en-US" w:eastAsia="ko-KR"/>
              </w:rPr>
              <w:t>RRC_INACTIVE</w:t>
            </w:r>
          </w:p>
          <w:p w14:paraId="0B81A13F" w14:textId="748BF9B5" w:rsidR="00AD0155" w:rsidRDefault="00AD0155" w:rsidP="00097274">
            <w:pPr>
              <w:pStyle w:val="B1"/>
              <w:rPr>
                <w:lang w:eastAsia="ja-JP"/>
              </w:rPr>
            </w:pPr>
            <w:r>
              <w:rPr>
                <w:lang w:val="en-US" w:eastAsia="ko-KR"/>
              </w:rPr>
              <w:t>-</w:t>
            </w:r>
            <w:r>
              <w:rPr>
                <w:lang w:eastAsia="ja-JP"/>
              </w:rPr>
              <w:tab/>
            </w:r>
            <w:r w:rsidR="008F132C" w:rsidRPr="008F132C">
              <w:rPr>
                <w:lang w:eastAsia="ja-JP"/>
              </w:rPr>
              <w:t>Reporting of DL-PRS measurement</w:t>
            </w:r>
            <w:r w:rsidR="008F132C">
              <w:rPr>
                <w:lang w:eastAsia="ja-JP"/>
              </w:rPr>
              <w:t>s</w:t>
            </w:r>
            <w:r w:rsidR="008F132C" w:rsidRPr="008F132C">
              <w:rPr>
                <w:lang w:eastAsia="ja-JP"/>
              </w:rPr>
              <w:t xml:space="preserve"> </w:t>
            </w:r>
            <w:r w:rsidR="008F132C">
              <w:rPr>
                <w:lang w:eastAsia="ja-JP"/>
              </w:rPr>
              <w:t>or</w:t>
            </w:r>
            <w:r w:rsidR="008F132C" w:rsidRPr="008F132C">
              <w:rPr>
                <w:lang w:eastAsia="ja-JP"/>
              </w:rPr>
              <w:t xml:space="preserve"> location estimate performed in RRC_INACTIVE when the UE is in RRC_INACTIVE</w:t>
            </w:r>
            <w:r w:rsidR="00A8443E">
              <w:rPr>
                <w:lang w:eastAsia="ja-JP"/>
              </w:rPr>
              <w:t xml:space="preserve"> state</w:t>
            </w:r>
            <w:r w:rsidR="008F132C" w:rsidRPr="008F132C">
              <w:rPr>
                <w:lang w:eastAsia="ja-JP"/>
              </w:rPr>
              <w:t>.</w:t>
            </w:r>
          </w:p>
          <w:p w14:paraId="0AD09A56" w14:textId="6BB627BD" w:rsidR="00B63BAF" w:rsidRDefault="00B63BAF" w:rsidP="00097274">
            <w:pPr>
              <w:pStyle w:val="NO"/>
              <w:rPr>
                <w:lang w:eastAsia="ja-JP"/>
              </w:rPr>
            </w:pPr>
            <w:r>
              <w:rPr>
                <w:lang w:eastAsia="ja-JP"/>
              </w:rPr>
              <w:t xml:space="preserve">NOTE: </w:t>
            </w:r>
            <w:r w:rsidR="00097274">
              <w:rPr>
                <w:lang w:eastAsia="ja-JP"/>
              </w:rPr>
              <w:tab/>
            </w:r>
            <w:r w:rsidR="00097274" w:rsidRPr="00097274">
              <w:rPr>
                <w:lang w:eastAsia="ja-JP"/>
              </w:rPr>
              <w:t xml:space="preserve">The reporting of DL-PRS measurement or location estimate performed in RRC_INACTIVE when the UE is in RRC_INACTIVE </w:t>
            </w:r>
            <w:r w:rsidR="008E7D82">
              <w:rPr>
                <w:lang w:eastAsia="ja-JP"/>
              </w:rPr>
              <w:t xml:space="preserve">state </w:t>
            </w:r>
            <w:r w:rsidR="00097274" w:rsidRPr="00097274">
              <w:rPr>
                <w:lang w:eastAsia="ja-JP"/>
              </w:rPr>
              <w:t xml:space="preserve">is enabled by enhancing </w:t>
            </w:r>
            <w:r w:rsidR="008E7D82">
              <w:rPr>
                <w:lang w:eastAsia="ja-JP"/>
              </w:rPr>
              <w:t>S</w:t>
            </w:r>
            <w:r w:rsidR="00097274" w:rsidRPr="00097274">
              <w:rPr>
                <w:lang w:eastAsia="ja-JP"/>
              </w:rPr>
              <w:t xml:space="preserve">mall </w:t>
            </w:r>
            <w:r w:rsidR="008E7D82">
              <w:rPr>
                <w:lang w:eastAsia="ja-JP"/>
              </w:rPr>
              <w:t>D</w:t>
            </w:r>
            <w:r w:rsidR="00097274" w:rsidRPr="00097274">
              <w:rPr>
                <w:lang w:eastAsia="ja-JP"/>
              </w:rPr>
              <w:t xml:space="preserve">ata </w:t>
            </w:r>
            <w:r w:rsidR="008E7D82">
              <w:rPr>
                <w:lang w:eastAsia="ja-JP"/>
              </w:rPr>
              <w:t>T</w:t>
            </w:r>
            <w:r w:rsidR="00097274" w:rsidRPr="00097274">
              <w:rPr>
                <w:lang w:eastAsia="ja-JP"/>
              </w:rPr>
              <w:t xml:space="preserve">ransmission </w:t>
            </w:r>
            <w:r w:rsidR="008E7D82">
              <w:rPr>
                <w:lang w:eastAsia="ja-JP"/>
              </w:rPr>
              <w:t xml:space="preserve">(SDT) </w:t>
            </w:r>
            <w:r w:rsidR="00097274" w:rsidRPr="00097274">
              <w:rPr>
                <w:lang w:eastAsia="ja-JP"/>
              </w:rPr>
              <w:t>in RRC_INACTIVE.</w:t>
            </w:r>
          </w:p>
        </w:tc>
      </w:tr>
    </w:tbl>
    <w:p w14:paraId="6D3E258F" w14:textId="60014A01" w:rsidR="003A3E00" w:rsidRDefault="003A3E00" w:rsidP="003A3E00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3391" w14:paraId="1BAC5E03" w14:textId="77777777" w:rsidTr="008702E4">
        <w:tc>
          <w:tcPr>
            <w:tcW w:w="9631" w:type="dxa"/>
          </w:tcPr>
          <w:p w14:paraId="5AF4C9DA" w14:textId="1D6FD052" w:rsidR="00613391" w:rsidRDefault="00613391" w:rsidP="008702E4">
            <w:pPr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Specify methods, measurements, signalling and procedures to support positioning for UEs in RRC_IDLE state, including: [RAN1, RAN2, RAN3]</w:t>
            </w:r>
          </w:p>
          <w:p w14:paraId="7BF094D2" w14:textId="263B4FA8" w:rsidR="00613391" w:rsidRDefault="00613391" w:rsidP="008702E4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DL</w:t>
            </w:r>
            <w:r w:rsidR="00420E8C">
              <w:rPr>
                <w:lang w:eastAsia="ja-JP"/>
              </w:rPr>
              <w:t xml:space="preserve">-only </w:t>
            </w:r>
            <w:r>
              <w:rPr>
                <w:lang w:eastAsia="ja-JP"/>
              </w:rPr>
              <w:t xml:space="preserve">NR positioning methods </w:t>
            </w:r>
          </w:p>
          <w:p w14:paraId="578A3A51" w14:textId="77777777" w:rsidR="00613391" w:rsidRDefault="00613391" w:rsidP="008702E4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RAT-independent positioning methods</w:t>
            </w:r>
          </w:p>
          <w:p w14:paraId="6CEC2358" w14:textId="77777777" w:rsidR="00613391" w:rsidRDefault="00613391" w:rsidP="008702E4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>UE-based and UE-assisted positioning modes</w:t>
            </w:r>
          </w:p>
          <w:p w14:paraId="7A235CD9" w14:textId="77777777" w:rsidR="00613391" w:rsidRDefault="00613391" w:rsidP="008702E4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  <w:t xml:space="preserve">Support of UE positioning measurements for UEs in </w:t>
            </w:r>
            <w:r w:rsidRPr="00AF7DD0">
              <w:rPr>
                <w:lang w:val="en-US" w:eastAsia="ko-KR"/>
              </w:rPr>
              <w:t>RRC_</w:t>
            </w:r>
            <w:r w:rsidR="00420E8C">
              <w:rPr>
                <w:lang w:val="en-US" w:eastAsia="ko-KR"/>
              </w:rPr>
              <w:t>IDLE</w:t>
            </w:r>
            <w:r>
              <w:rPr>
                <w:lang w:eastAsia="ja-JP"/>
              </w:rPr>
              <w:t xml:space="preserve"> state</w:t>
            </w:r>
          </w:p>
          <w:p w14:paraId="4BE4981D" w14:textId="50DCEA47" w:rsidR="007301E8" w:rsidRDefault="007301E8" w:rsidP="007D4C16">
            <w:pPr>
              <w:pStyle w:val="B1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8F132C">
              <w:rPr>
                <w:lang w:eastAsia="ja-JP"/>
              </w:rPr>
              <w:t>Reporting of DL-PRS measurement</w:t>
            </w:r>
            <w:r>
              <w:rPr>
                <w:lang w:eastAsia="ja-JP"/>
              </w:rPr>
              <w:t>s</w:t>
            </w:r>
            <w:r w:rsidRPr="008F132C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or</w:t>
            </w:r>
            <w:r w:rsidRPr="008F132C">
              <w:rPr>
                <w:lang w:eastAsia="ja-JP"/>
              </w:rPr>
              <w:t xml:space="preserve"> location estimate performed in RRC_</w:t>
            </w:r>
            <w:r>
              <w:rPr>
                <w:lang w:eastAsia="ja-JP"/>
              </w:rPr>
              <w:t>IDLE</w:t>
            </w:r>
            <w:r w:rsidRPr="008F132C">
              <w:rPr>
                <w:lang w:eastAsia="ja-JP"/>
              </w:rPr>
              <w:t xml:space="preserve"> when the UE is in </w:t>
            </w:r>
            <w:r w:rsidR="007D4C16">
              <w:rPr>
                <w:lang w:eastAsia="ja-JP"/>
              </w:rPr>
              <w:t xml:space="preserve">RRC_CONNECTED </w:t>
            </w:r>
            <w:r>
              <w:rPr>
                <w:lang w:eastAsia="ja-JP"/>
              </w:rPr>
              <w:t>state</w:t>
            </w:r>
            <w:r w:rsidRPr="008F132C">
              <w:rPr>
                <w:lang w:eastAsia="ja-JP"/>
              </w:rPr>
              <w:t>.</w:t>
            </w:r>
          </w:p>
        </w:tc>
      </w:tr>
    </w:tbl>
    <w:p w14:paraId="784D2571" w14:textId="42A24EDF" w:rsidR="002B6956" w:rsidRDefault="002B6956" w:rsidP="002B6956">
      <w:pPr>
        <w:rPr>
          <w:lang w:eastAsia="ja-JP"/>
        </w:rPr>
      </w:pPr>
    </w:p>
    <w:p w14:paraId="67B88D5D" w14:textId="42DB7787" w:rsidR="002B6956" w:rsidRPr="002B6956" w:rsidRDefault="002B6956" w:rsidP="002667C3">
      <w:pPr>
        <w:pStyle w:val="Heading2"/>
      </w:pPr>
      <w:r>
        <w:t>2.5</w:t>
      </w:r>
      <w:r>
        <w:tab/>
        <w:t xml:space="preserve">Support for GNSS </w:t>
      </w:r>
      <w:r w:rsidR="002667C3">
        <w:t>positioning i</w:t>
      </w:r>
      <w:r>
        <w:t>ntegrity</w:t>
      </w:r>
    </w:p>
    <w:p w14:paraId="1E892872" w14:textId="21504B89" w:rsidR="002B6956" w:rsidRDefault="00B718DA" w:rsidP="004A52DC">
      <w:r>
        <w:t xml:space="preserve">The </w:t>
      </w:r>
      <w:r w:rsidR="004744CE">
        <w:t>proposed</w:t>
      </w:r>
      <w:r>
        <w:t xml:space="preserve"> objectives related to </w:t>
      </w:r>
      <w:r w:rsidRPr="00732C5D">
        <w:t>"</w:t>
      </w:r>
      <w:r>
        <w:t>GNSS Integrity</w:t>
      </w:r>
      <w:r w:rsidRPr="00732C5D">
        <w:t>"</w:t>
      </w:r>
      <w:r>
        <w:t xml:space="preserve"> is proposed as follows (</w:t>
      </w:r>
      <w:r w:rsidR="004744CE">
        <w:t>according</w:t>
      </w:r>
      <w:r>
        <w:t xml:space="preserve"> to [3]):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F145D" w14:paraId="249BB082" w14:textId="77777777" w:rsidTr="001F145D">
        <w:tc>
          <w:tcPr>
            <w:tcW w:w="9631" w:type="dxa"/>
          </w:tcPr>
          <w:p w14:paraId="6DDA7D35" w14:textId="706CB9B7" w:rsidR="001F145D" w:rsidRDefault="001F145D" w:rsidP="001F145D">
            <w:pPr>
              <w:spacing w:after="60"/>
            </w:pPr>
            <w:r>
              <w:t>Specify signalling and procedures to support GNSS positioning integrity determination, including: [RAN2]</w:t>
            </w:r>
          </w:p>
          <w:p w14:paraId="72024061" w14:textId="77777777" w:rsidR="001F145D" w:rsidRDefault="001F145D" w:rsidP="001F145D">
            <w:pPr>
              <w:pStyle w:val="B1"/>
              <w:spacing w:after="60"/>
            </w:pPr>
            <w:r>
              <w:t>-</w:t>
            </w:r>
            <w:r>
              <w:tab/>
              <w:t>The assistance information that will be used to support integrity determination</w:t>
            </w:r>
          </w:p>
          <w:p w14:paraId="5B6CB941" w14:textId="77777777" w:rsidR="001F145D" w:rsidRDefault="001F145D" w:rsidP="001F145D">
            <w:pPr>
              <w:pStyle w:val="B1"/>
              <w:spacing w:after="60"/>
            </w:pPr>
            <w:r>
              <w:t>-</w:t>
            </w:r>
            <w:r>
              <w:tab/>
              <w:t>The information that will be used to provide the positioning integrity KPIs and integrity results</w:t>
            </w:r>
          </w:p>
          <w:p w14:paraId="6F3D7AC4" w14:textId="736D9331" w:rsidR="001F145D" w:rsidRDefault="001F145D" w:rsidP="001F145D">
            <w:pPr>
              <w:pStyle w:val="B1"/>
              <w:spacing w:after="60"/>
            </w:pPr>
            <w:r>
              <w:t>-</w:t>
            </w:r>
            <w:r>
              <w:tab/>
              <w:t>Support of integrity for UE-Based and UE-Assisted A-GNSS positioning</w:t>
            </w:r>
          </w:p>
        </w:tc>
      </w:tr>
    </w:tbl>
    <w:p w14:paraId="1B43B59D" w14:textId="17E75365" w:rsidR="001F145D" w:rsidRDefault="001F145D" w:rsidP="004A52DC">
      <w:pPr>
        <w:rPr>
          <w:lang w:eastAsia="ja-JP"/>
        </w:rPr>
      </w:pPr>
    </w:p>
    <w:p w14:paraId="0F6B1157" w14:textId="77777777" w:rsidR="00C231C1" w:rsidRDefault="00C231C1" w:rsidP="00C231C1">
      <w:pPr>
        <w:pStyle w:val="Heading1"/>
      </w:pPr>
      <w:r>
        <w:t>3.</w:t>
      </w:r>
      <w:r>
        <w:tab/>
        <w:t>Summary</w:t>
      </w:r>
    </w:p>
    <w:p w14:paraId="40771190" w14:textId="4BFB87B9" w:rsidR="00E40203" w:rsidRDefault="00676F17" w:rsidP="004A52DC">
      <w:pPr>
        <w:rPr>
          <w:lang w:eastAsia="ja-JP"/>
        </w:rPr>
      </w:pPr>
      <w:r>
        <w:rPr>
          <w:lang w:eastAsia="ja-JP"/>
        </w:rPr>
        <w:t xml:space="preserve">In this contribution, we propose the </w:t>
      </w:r>
      <w:r w:rsidR="00875F5E">
        <w:rPr>
          <w:lang w:eastAsia="ja-JP"/>
        </w:rPr>
        <w:t>objectives</w:t>
      </w:r>
      <w:r>
        <w:rPr>
          <w:lang w:eastAsia="ja-JP"/>
        </w:rPr>
        <w:t xml:space="preserve"> for an updated Work Item Description on NR Positioning Enhancements</w:t>
      </w:r>
      <w:r w:rsidR="00E40203">
        <w:rPr>
          <w:lang w:eastAsia="ja-JP"/>
        </w:rPr>
        <w:t xml:space="preserve"> as follows:</w:t>
      </w:r>
    </w:p>
    <w:p w14:paraId="5A358AD2" w14:textId="77777777" w:rsidR="00F75955" w:rsidRDefault="00F75955" w:rsidP="00F75955">
      <w:pPr>
        <w:spacing w:after="60"/>
      </w:pPr>
    </w:p>
    <w:p w14:paraId="398D4A74" w14:textId="57C162EE" w:rsidR="00F75955" w:rsidRDefault="00F75955" w:rsidP="00717C5E">
      <w:pPr>
        <w:pStyle w:val="B1"/>
        <w:spacing w:after="60"/>
      </w:pPr>
      <w:r>
        <w:t>(1)</w:t>
      </w:r>
      <w:r>
        <w:tab/>
        <w:t xml:space="preserve">Specify methods, measurements, signalling, and procedures for improving positioning accuracy </w:t>
      </w:r>
      <w:r w:rsidRPr="00673077">
        <w:t>of the Rel-16 NR positioning method</w:t>
      </w:r>
      <w:r w:rsidRPr="00985296">
        <w:t>s b</w:t>
      </w:r>
      <w:r>
        <w:t>y mitigating UE Rx/Tx and/or gNB Rx/Tx timing delays, including</w:t>
      </w:r>
      <w:r w:rsidRPr="00F448EE">
        <w:rPr>
          <w:rFonts w:eastAsia="MS Mincho"/>
        </w:rPr>
        <w:t xml:space="preserve"> </w:t>
      </w:r>
      <w:r>
        <w:rPr>
          <w:rFonts w:eastAsia="MS Mincho"/>
        </w:rPr>
        <w:t>[</w:t>
      </w:r>
      <w:r w:rsidRPr="00F448EE">
        <w:rPr>
          <w:rFonts w:eastAsia="MS Mincho"/>
        </w:rPr>
        <w:t>RAN1</w:t>
      </w:r>
      <w:ins w:id="12" w:author="Sven Fischer3" w:date="2021-03-08T23:34:00Z">
        <w:r w:rsidR="00277F81">
          <w:rPr>
            <w:rFonts w:eastAsia="MS Mincho"/>
          </w:rPr>
          <w:t>, RAN2, RAN3</w:t>
        </w:r>
      </w:ins>
      <w:r>
        <w:rPr>
          <w:rFonts w:eastAsia="MS Mincho"/>
        </w:rPr>
        <w:t>]</w:t>
      </w:r>
    </w:p>
    <w:p w14:paraId="7C6E1CC7" w14:textId="77777777" w:rsidR="00F75955" w:rsidRPr="002D48F3" w:rsidRDefault="00F75955" w:rsidP="00717C5E">
      <w:pPr>
        <w:pStyle w:val="B2"/>
        <w:spacing w:after="60"/>
        <w:rPr>
          <w:rFonts w:eastAsia="MS Mincho"/>
        </w:rPr>
      </w:pPr>
      <w:r>
        <w:t>-</w:t>
      </w:r>
      <w:r>
        <w:tab/>
      </w:r>
      <w:r>
        <w:rPr>
          <w:rFonts w:hint="eastAsia"/>
        </w:rPr>
        <w:t>DL, UL and DL+UL positioning methods</w:t>
      </w:r>
    </w:p>
    <w:p w14:paraId="2752F9ED" w14:textId="77777777" w:rsidR="00F75955" w:rsidRPr="001356DA" w:rsidRDefault="00F75955" w:rsidP="00717C5E">
      <w:pPr>
        <w:pStyle w:val="B2"/>
        <w:spacing w:after="60"/>
        <w:rPr>
          <w:rFonts w:eastAsia="MS Mincho"/>
        </w:rPr>
      </w:pPr>
      <w:r>
        <w:t>-</w:t>
      </w:r>
      <w:r>
        <w:tab/>
      </w:r>
      <w:r>
        <w:rPr>
          <w:rFonts w:hint="eastAsia"/>
        </w:rPr>
        <w:t>UE-based and UE-assisted positioning solutions</w:t>
      </w:r>
    </w:p>
    <w:p w14:paraId="354AC7D9" w14:textId="77777777" w:rsidR="00F75955" w:rsidRPr="002D48F3" w:rsidRDefault="00F75955" w:rsidP="00BC6A0B">
      <w:pPr>
        <w:spacing w:after="60" w:line="276" w:lineRule="auto"/>
        <w:ind w:left="1440"/>
        <w:rPr>
          <w:rFonts w:eastAsia="MS Mincho"/>
        </w:rPr>
      </w:pPr>
    </w:p>
    <w:p w14:paraId="10E1A601" w14:textId="386D63AD" w:rsidR="00F75955" w:rsidRPr="00B95FAB" w:rsidRDefault="00F75955" w:rsidP="00717C5E">
      <w:pPr>
        <w:pStyle w:val="B1"/>
        <w:spacing w:after="60"/>
        <w:rPr>
          <w:rFonts w:eastAsia="MS Mincho"/>
        </w:rPr>
      </w:pPr>
      <w:r>
        <w:rPr>
          <w:rFonts w:eastAsia="MS Mincho"/>
        </w:rPr>
        <w:t>(2)</w:t>
      </w:r>
      <w:r>
        <w:rPr>
          <w:rFonts w:eastAsia="MS Mincho"/>
        </w:rPr>
        <w:tab/>
        <w:t xml:space="preserve">Specify the </w:t>
      </w:r>
      <w:r w:rsidRPr="00B95FAB">
        <w:rPr>
          <w:rFonts w:eastAsia="MS Mincho" w:hint="eastAsia"/>
        </w:rPr>
        <w:t xml:space="preserve">procedure, measurements, reporting, and signalling </w:t>
      </w:r>
      <w:r>
        <w:rPr>
          <w:rFonts w:eastAsia="MS Mincho"/>
        </w:rPr>
        <w:t xml:space="preserve">for </w:t>
      </w:r>
      <w:r w:rsidRPr="00B95FAB">
        <w:rPr>
          <w:rFonts w:eastAsia="MS Mincho"/>
        </w:rPr>
        <w:t>improving the accuracy of</w:t>
      </w:r>
      <w:r>
        <w:rPr>
          <w:rFonts w:eastAsia="MS Mincho"/>
        </w:rPr>
        <w:t xml:space="preserve"> [</w:t>
      </w:r>
      <w:r w:rsidRPr="00F448EE">
        <w:rPr>
          <w:rFonts w:eastAsia="MS Mincho"/>
        </w:rPr>
        <w:t>RAN1</w:t>
      </w:r>
      <w:ins w:id="13" w:author="Sven Fischer3" w:date="2021-03-08T23:34:00Z">
        <w:r w:rsidR="00277F81">
          <w:rPr>
            <w:rFonts w:eastAsia="MS Mincho"/>
          </w:rPr>
          <w:t>, RAN2, RAN3</w:t>
        </w:r>
      </w:ins>
      <w:r>
        <w:rPr>
          <w:rFonts w:eastAsia="MS Mincho"/>
        </w:rPr>
        <w:t>]</w:t>
      </w:r>
    </w:p>
    <w:p w14:paraId="3BAA237E" w14:textId="77777777" w:rsidR="00F75955" w:rsidRPr="00B95FAB" w:rsidRDefault="00F75955" w:rsidP="00717C5E">
      <w:pPr>
        <w:pStyle w:val="B2"/>
        <w:spacing w:after="60"/>
        <w:rPr>
          <w:rFonts w:eastAsia="MS Mincho"/>
        </w:rPr>
      </w:pPr>
      <w:r>
        <w:rPr>
          <w:rFonts w:eastAsia="MS Mincho"/>
        </w:rPr>
        <w:t>-</w:t>
      </w:r>
      <w:r>
        <w:tab/>
      </w:r>
      <w:r w:rsidRPr="00B95FAB">
        <w:rPr>
          <w:rFonts w:eastAsia="MS Mincho" w:hint="eastAsia"/>
        </w:rPr>
        <w:t>UL AoA for network-based positioning solutions.</w:t>
      </w:r>
    </w:p>
    <w:p w14:paraId="09207C48" w14:textId="77777777" w:rsidR="00F75955" w:rsidRDefault="00F75955" w:rsidP="00717C5E">
      <w:pPr>
        <w:pStyle w:val="B2"/>
        <w:spacing w:after="120"/>
        <w:rPr>
          <w:rFonts w:eastAsia="MS Mincho"/>
        </w:rPr>
      </w:pPr>
      <w:r>
        <w:rPr>
          <w:rFonts w:eastAsia="MS Mincho"/>
        </w:rPr>
        <w:t>-</w:t>
      </w:r>
      <w:r>
        <w:tab/>
      </w:r>
      <w:r w:rsidRPr="00B95FAB">
        <w:rPr>
          <w:rFonts w:eastAsia="MS Mincho" w:hint="eastAsia"/>
        </w:rPr>
        <w:t xml:space="preserve">DL-AoD for UE-based and network-based (including UE-assisted) positioning </w:t>
      </w:r>
      <w:r>
        <w:rPr>
          <w:rFonts w:eastAsia="MS Mincho"/>
        </w:rPr>
        <w:t>modes</w:t>
      </w:r>
      <w:r w:rsidRPr="00B95FAB">
        <w:rPr>
          <w:rFonts w:eastAsia="MS Mincho" w:hint="eastAsia"/>
        </w:rPr>
        <w:t>.</w:t>
      </w:r>
    </w:p>
    <w:p w14:paraId="24DB5050" w14:textId="4002F551" w:rsidR="00F75955" w:rsidRDefault="00BC6A0B" w:rsidP="00717C5E">
      <w:pPr>
        <w:pStyle w:val="NO"/>
        <w:rPr>
          <w:rFonts w:eastAsia="MS Mincho"/>
        </w:rPr>
      </w:pPr>
      <w:r>
        <w:rPr>
          <w:rFonts w:eastAsia="MS Mincho"/>
        </w:rPr>
        <w:t>NOTE 1</w:t>
      </w:r>
      <w:r w:rsidR="00F75955">
        <w:rPr>
          <w:rFonts w:eastAsia="MS Mincho"/>
        </w:rPr>
        <w:t xml:space="preserve">: </w:t>
      </w:r>
      <w:r w:rsidR="00F75955">
        <w:tab/>
      </w:r>
      <w:r w:rsidR="00F75955">
        <w:rPr>
          <w:rFonts w:eastAsia="MS Mincho"/>
        </w:rPr>
        <w:t>RAN1 will discuss the candidate solutions and provide updates for this objective</w:t>
      </w:r>
      <w:r w:rsidR="00F75955" w:rsidRPr="001C1B70">
        <w:rPr>
          <w:rFonts w:eastAsia="MS Mincho"/>
        </w:rPr>
        <w:t>, with status to be</w:t>
      </w:r>
      <w:r w:rsidR="00F75955">
        <w:rPr>
          <w:rFonts w:eastAsia="MS Mincho"/>
        </w:rPr>
        <w:t xml:space="preserve"> </w:t>
      </w:r>
      <w:r w:rsidR="00F75955" w:rsidRPr="001C1B70">
        <w:rPr>
          <w:rFonts w:eastAsia="MS Mincho"/>
        </w:rPr>
        <w:t xml:space="preserve">reviewed </w:t>
      </w:r>
      <w:r w:rsidR="00F75955">
        <w:rPr>
          <w:rFonts w:eastAsia="MS Mincho"/>
        </w:rPr>
        <w:t>in RAN#91e.</w:t>
      </w:r>
    </w:p>
    <w:p w14:paraId="37203849" w14:textId="77777777" w:rsidR="00BC6A0B" w:rsidRDefault="00BC6A0B" w:rsidP="00717C5E">
      <w:pPr>
        <w:pStyle w:val="NO"/>
        <w:spacing w:after="60"/>
        <w:rPr>
          <w:lang w:eastAsia="ja-JP"/>
        </w:rPr>
      </w:pPr>
    </w:p>
    <w:p w14:paraId="29412172" w14:textId="033A4D42" w:rsidR="008037A3" w:rsidRDefault="008037A3" w:rsidP="00717C5E">
      <w:pPr>
        <w:pStyle w:val="B1"/>
        <w:spacing w:after="60"/>
        <w:rPr>
          <w:lang w:eastAsia="ja-JP"/>
        </w:rPr>
      </w:pPr>
      <w:r>
        <w:rPr>
          <w:lang w:eastAsia="ja-JP"/>
        </w:rPr>
        <w:t>(3)</w:t>
      </w:r>
      <w:r>
        <w:rPr>
          <w:lang w:eastAsia="ja-JP"/>
        </w:rPr>
        <w:tab/>
        <w:t>Specify signalling and procedures f</w:t>
      </w:r>
      <w:r w:rsidRPr="00900E9D">
        <w:rPr>
          <w:lang w:eastAsia="ja-JP"/>
        </w:rPr>
        <w:t>or reducing positioning latency</w:t>
      </w:r>
      <w:r>
        <w:rPr>
          <w:lang w:eastAsia="ja-JP"/>
        </w:rPr>
        <w:t xml:space="preserve"> for </w:t>
      </w:r>
      <w:r>
        <w:t>DL and DL+UL NR positioning methods</w:t>
      </w:r>
      <w:r w:rsidRPr="00900E9D">
        <w:rPr>
          <w:lang w:eastAsia="ja-JP"/>
        </w:rPr>
        <w:t>, including</w:t>
      </w:r>
      <w:r>
        <w:rPr>
          <w:lang w:eastAsia="ja-JP"/>
        </w:rPr>
        <w:t>:</w:t>
      </w:r>
    </w:p>
    <w:p w14:paraId="42ACCC55" w14:textId="77777777" w:rsidR="008037A3" w:rsidRDefault="008037A3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Latency reduction related to the measurement gaps [RAN1, RAN2, RAN4]</w:t>
      </w:r>
    </w:p>
    <w:p w14:paraId="7A27C260" w14:textId="77777777" w:rsidR="008037A3" w:rsidRDefault="008037A3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Latency reduction related to measurement time [RAN1]</w:t>
      </w:r>
    </w:p>
    <w:p w14:paraId="2924ACAB" w14:textId="561E93DA" w:rsidR="00F75955" w:rsidRDefault="008037A3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DB1BF4">
        <w:rPr>
          <w:lang w:eastAsia="ja-JP"/>
        </w:rPr>
        <w:t xml:space="preserve">Latency reduction related to the request and response of </w:t>
      </w:r>
      <w:r>
        <w:rPr>
          <w:lang w:eastAsia="ja-JP"/>
        </w:rPr>
        <w:t xml:space="preserve">location information and </w:t>
      </w:r>
      <w:r w:rsidRPr="00DB1BF4">
        <w:rPr>
          <w:lang w:eastAsia="ja-JP"/>
        </w:rPr>
        <w:t>positioning assistance data (e.g., via location scheduling in advance of the time of when the location i</w:t>
      </w:r>
      <w:r>
        <w:rPr>
          <w:lang w:eastAsia="ja-JP"/>
        </w:rPr>
        <w:t>s</w:t>
      </w:r>
      <w:r w:rsidRPr="00DB1BF4">
        <w:rPr>
          <w:lang w:eastAsia="ja-JP"/>
        </w:rPr>
        <w:t xml:space="preserve"> needed)</w:t>
      </w:r>
      <w:r>
        <w:rPr>
          <w:lang w:eastAsia="ja-JP"/>
        </w:rPr>
        <w:t xml:space="preserve"> [RAN2, RAN3]</w:t>
      </w:r>
    </w:p>
    <w:p w14:paraId="6E1AEC7B" w14:textId="77777777" w:rsidR="00432517" w:rsidRDefault="00432517" w:rsidP="00717C5E">
      <w:pPr>
        <w:pStyle w:val="B2"/>
        <w:spacing w:after="60"/>
        <w:rPr>
          <w:lang w:eastAsia="ja-JP"/>
        </w:rPr>
      </w:pPr>
    </w:p>
    <w:p w14:paraId="29AA863F" w14:textId="1705D73A" w:rsidR="00432517" w:rsidRPr="008C7848" w:rsidRDefault="00432517" w:rsidP="00717C5E">
      <w:pPr>
        <w:pStyle w:val="B1"/>
        <w:spacing w:after="60"/>
      </w:pPr>
      <w:r>
        <w:t>(4)</w:t>
      </w:r>
      <w:r>
        <w:tab/>
      </w:r>
      <w:r w:rsidRPr="008C7848">
        <w:t>Specify signalling and procedures to support on-demand transmission and reception of DL-PRS, including</w:t>
      </w:r>
      <w:r>
        <w:t>:</w:t>
      </w:r>
      <w:r w:rsidRPr="008C7848">
        <w:t xml:space="preserve"> </w:t>
      </w:r>
      <w:r>
        <w:br/>
      </w:r>
      <w:r w:rsidRPr="008C7848">
        <w:t>[RAN1, RAN2, RAN3]</w:t>
      </w:r>
    </w:p>
    <w:p w14:paraId="0DECED91" w14:textId="77777777" w:rsidR="00432517" w:rsidRPr="00465904" w:rsidRDefault="00432517" w:rsidP="00717C5E">
      <w:pPr>
        <w:pStyle w:val="B2"/>
        <w:spacing w:after="6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465904">
        <w:rPr>
          <w:rFonts w:eastAsia="SimSun" w:hint="eastAsia"/>
        </w:rPr>
        <w:t>UE-initiated request of on-demand DL</w:t>
      </w:r>
      <w:r>
        <w:rPr>
          <w:rFonts w:eastAsia="SimSun"/>
        </w:rPr>
        <w:t>-</w:t>
      </w:r>
      <w:r w:rsidRPr="00465904">
        <w:rPr>
          <w:rFonts w:eastAsia="SimSun" w:hint="eastAsia"/>
        </w:rPr>
        <w:t>PRS transmission</w:t>
      </w:r>
    </w:p>
    <w:p w14:paraId="55627C83" w14:textId="77777777" w:rsidR="00432517" w:rsidRDefault="00432517" w:rsidP="00717C5E">
      <w:pPr>
        <w:pStyle w:val="B2"/>
        <w:spacing w:after="12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465904">
        <w:rPr>
          <w:rFonts w:eastAsia="SimSun" w:hint="eastAsia"/>
        </w:rPr>
        <w:t xml:space="preserve">LMF-initiated </w:t>
      </w:r>
      <w:r w:rsidRPr="00052CA2">
        <w:rPr>
          <w:rFonts w:eastAsia="SimSun"/>
        </w:rPr>
        <w:t>on-demand control</w:t>
      </w:r>
      <w:r w:rsidRPr="00465904">
        <w:rPr>
          <w:rFonts w:eastAsia="SimSun" w:hint="eastAsia"/>
        </w:rPr>
        <w:t xml:space="preserve"> </w:t>
      </w:r>
      <w:r>
        <w:rPr>
          <w:rFonts w:eastAsia="SimSun"/>
        </w:rPr>
        <w:t xml:space="preserve">of </w:t>
      </w:r>
      <w:r w:rsidRPr="00465904">
        <w:rPr>
          <w:rFonts w:eastAsia="SimSun" w:hint="eastAsia"/>
        </w:rPr>
        <w:t>DL</w:t>
      </w:r>
      <w:r>
        <w:rPr>
          <w:rFonts w:eastAsia="SimSun"/>
        </w:rPr>
        <w:t>-</w:t>
      </w:r>
      <w:r w:rsidRPr="00465904">
        <w:rPr>
          <w:rFonts w:eastAsia="SimSun" w:hint="eastAsia"/>
        </w:rPr>
        <w:t>PRS transmission</w:t>
      </w:r>
    </w:p>
    <w:p w14:paraId="3E4F8734" w14:textId="5ED8DAAC" w:rsidR="00432517" w:rsidRDefault="00432517" w:rsidP="00BC6A0B">
      <w:pPr>
        <w:pStyle w:val="NO"/>
        <w:spacing w:after="60"/>
        <w:rPr>
          <w:rFonts w:eastAsia="SimSun"/>
        </w:rPr>
      </w:pPr>
      <w:r>
        <w:rPr>
          <w:rFonts w:eastAsia="SimSun"/>
        </w:rPr>
        <w:t xml:space="preserve">NOTE </w:t>
      </w:r>
      <w:r w:rsidR="00BC6A0B">
        <w:rPr>
          <w:rFonts w:eastAsia="SimSun"/>
        </w:rPr>
        <w:t>2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465904">
        <w:rPr>
          <w:rFonts w:eastAsia="SimSun" w:hint="eastAsia"/>
        </w:rPr>
        <w:t xml:space="preserve">Above enhancements </w:t>
      </w:r>
      <w:r>
        <w:rPr>
          <w:rFonts w:eastAsia="SimSun"/>
        </w:rPr>
        <w:t>shall be applicable</w:t>
      </w:r>
      <w:r w:rsidRPr="00465904">
        <w:rPr>
          <w:rFonts w:eastAsia="SimSun" w:hint="eastAsia"/>
        </w:rPr>
        <w:t xml:space="preserve"> for both</w:t>
      </w:r>
      <w:r>
        <w:rPr>
          <w:rFonts w:eastAsia="SimSun"/>
        </w:rPr>
        <w:t>,</w:t>
      </w:r>
      <w:r w:rsidRPr="00465904">
        <w:rPr>
          <w:rFonts w:eastAsia="SimSun" w:hint="eastAsia"/>
        </w:rPr>
        <w:t xml:space="preserve"> DL and DL+UL positioning methods</w:t>
      </w:r>
      <w:r>
        <w:rPr>
          <w:rFonts w:eastAsia="SimSun"/>
        </w:rPr>
        <w:t>,</w:t>
      </w:r>
      <w:r w:rsidRPr="00465904">
        <w:rPr>
          <w:rFonts w:eastAsia="SimSun" w:hint="eastAsia"/>
        </w:rPr>
        <w:t xml:space="preserve"> and both</w:t>
      </w:r>
      <w:r>
        <w:rPr>
          <w:rFonts w:eastAsia="SimSun"/>
        </w:rPr>
        <w:t>,</w:t>
      </w:r>
      <w:r w:rsidRPr="00465904">
        <w:rPr>
          <w:rFonts w:eastAsia="SimSun" w:hint="eastAsia"/>
        </w:rPr>
        <w:t xml:space="preserve"> UE-based and UE-assisted positioning solutions.</w:t>
      </w:r>
    </w:p>
    <w:p w14:paraId="19C9C832" w14:textId="6F43DBB6" w:rsidR="00C231C1" w:rsidRDefault="00432517" w:rsidP="00717C5E">
      <w:pPr>
        <w:pStyle w:val="NO"/>
        <w:spacing w:after="60"/>
        <w:rPr>
          <w:rFonts w:eastAsia="SimSun"/>
        </w:rPr>
      </w:pPr>
      <w:r>
        <w:rPr>
          <w:rFonts w:eastAsia="SimSun"/>
        </w:rPr>
        <w:t xml:space="preserve">NOTE </w:t>
      </w:r>
      <w:r w:rsidR="00BC6A0B">
        <w:rPr>
          <w:rFonts w:eastAsia="SimSun"/>
        </w:rPr>
        <w:t>3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110F2A">
        <w:rPr>
          <w:rFonts w:eastAsia="SimSun"/>
        </w:rPr>
        <w:t xml:space="preserve">The exact parameters that can be dynamically changed and necessary measurement and/or assistance information for LMF/UE initiated on demand </w:t>
      </w:r>
      <w:r>
        <w:rPr>
          <w:rFonts w:eastAsia="SimSun"/>
        </w:rPr>
        <w:t>DL-</w:t>
      </w:r>
      <w:r w:rsidRPr="00110F2A">
        <w:rPr>
          <w:rFonts w:eastAsia="SimSun"/>
        </w:rPr>
        <w:t xml:space="preserve">PRS </w:t>
      </w:r>
      <w:r>
        <w:rPr>
          <w:rFonts w:eastAsia="SimSun"/>
        </w:rPr>
        <w:t xml:space="preserve">shall </w:t>
      </w:r>
      <w:r w:rsidRPr="00110F2A">
        <w:rPr>
          <w:rFonts w:eastAsia="SimSun"/>
        </w:rPr>
        <w:t>be decided during WI phase.</w:t>
      </w:r>
    </w:p>
    <w:p w14:paraId="71EC71BF" w14:textId="16D49883" w:rsidR="00CE6917" w:rsidRDefault="00CE6917" w:rsidP="00717C5E">
      <w:pPr>
        <w:pStyle w:val="NO"/>
        <w:spacing w:after="60"/>
        <w:rPr>
          <w:rFonts w:eastAsia="SimSun"/>
        </w:rPr>
      </w:pPr>
    </w:p>
    <w:p w14:paraId="21CA65E4" w14:textId="1445522B" w:rsidR="00CE6917" w:rsidRDefault="00CE6917" w:rsidP="00717C5E">
      <w:pPr>
        <w:pStyle w:val="B1"/>
        <w:spacing w:after="60"/>
        <w:rPr>
          <w:lang w:eastAsia="ja-JP"/>
        </w:rPr>
      </w:pPr>
      <w:r>
        <w:rPr>
          <w:lang w:eastAsia="ja-JP"/>
        </w:rPr>
        <w:t>(</w:t>
      </w:r>
      <w:r w:rsidR="00253768">
        <w:rPr>
          <w:lang w:eastAsia="ja-JP"/>
        </w:rPr>
        <w:t>5</w:t>
      </w:r>
      <w:r>
        <w:rPr>
          <w:lang w:eastAsia="ja-JP"/>
        </w:rPr>
        <w:t>)</w:t>
      </w:r>
      <w:r>
        <w:rPr>
          <w:lang w:eastAsia="ja-JP"/>
        </w:rPr>
        <w:tab/>
        <w:t>Specify methods, measurements, signalling and procedures to support positioning for UEs in RRC_INACTIVE state, including: [RAN1, RAN2, RAN3]</w:t>
      </w:r>
    </w:p>
    <w:p w14:paraId="6CB39A9E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DL, UL and DL+UL NR positioning methods </w:t>
      </w:r>
    </w:p>
    <w:p w14:paraId="413F817B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RAT-independent positioning methods</w:t>
      </w:r>
    </w:p>
    <w:p w14:paraId="3C571CAE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UE-based and UE-assisted positioning modes</w:t>
      </w:r>
    </w:p>
    <w:p w14:paraId="74F4269C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of UE positioning measurements for UEs in </w:t>
      </w:r>
      <w:r w:rsidRPr="00AF7DD0">
        <w:rPr>
          <w:lang w:val="en-US" w:eastAsia="ko-KR"/>
        </w:rPr>
        <w:t>RRC_INACTIVE</w:t>
      </w:r>
      <w:r>
        <w:rPr>
          <w:lang w:eastAsia="ja-JP"/>
        </w:rPr>
        <w:t xml:space="preserve"> state</w:t>
      </w:r>
    </w:p>
    <w:p w14:paraId="557A21FC" w14:textId="77777777" w:rsidR="00CE6917" w:rsidRDefault="00CE6917" w:rsidP="00717C5E">
      <w:pPr>
        <w:pStyle w:val="B2"/>
        <w:spacing w:after="60"/>
        <w:rPr>
          <w:lang w:val="en-US"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of gNB positioning measurements for UEs in </w:t>
      </w:r>
      <w:r w:rsidRPr="00AF7DD0">
        <w:rPr>
          <w:lang w:val="en-US" w:eastAsia="ko-KR"/>
        </w:rPr>
        <w:t>RRC_INACTIVE</w:t>
      </w:r>
    </w:p>
    <w:p w14:paraId="4976AF5E" w14:textId="77777777" w:rsidR="00CE6917" w:rsidRDefault="00CE6917" w:rsidP="00717C5E">
      <w:pPr>
        <w:pStyle w:val="B2"/>
        <w:spacing w:after="120"/>
        <w:rPr>
          <w:lang w:eastAsia="ja-JP"/>
        </w:rPr>
      </w:pPr>
      <w:r>
        <w:rPr>
          <w:lang w:val="en-US" w:eastAsia="ko-KR"/>
        </w:rPr>
        <w:t>-</w:t>
      </w:r>
      <w:r>
        <w:rPr>
          <w:lang w:eastAsia="ja-JP"/>
        </w:rPr>
        <w:tab/>
      </w:r>
      <w:r w:rsidRPr="008F132C">
        <w:rPr>
          <w:lang w:eastAsia="ja-JP"/>
        </w:rPr>
        <w:t>Reporting of DL-PRS measurement</w:t>
      </w:r>
      <w:r>
        <w:rPr>
          <w:lang w:eastAsia="ja-JP"/>
        </w:rPr>
        <w:t>s</w:t>
      </w:r>
      <w:r w:rsidRPr="008F132C">
        <w:rPr>
          <w:lang w:eastAsia="ja-JP"/>
        </w:rPr>
        <w:t xml:space="preserve"> </w:t>
      </w:r>
      <w:r>
        <w:rPr>
          <w:lang w:eastAsia="ja-JP"/>
        </w:rPr>
        <w:t>or</w:t>
      </w:r>
      <w:r w:rsidRPr="008F132C">
        <w:rPr>
          <w:lang w:eastAsia="ja-JP"/>
        </w:rPr>
        <w:t xml:space="preserve"> location estimate performed in RRC_INACTIVE when the UE is in RRC_INACTIVE</w:t>
      </w:r>
      <w:r>
        <w:rPr>
          <w:lang w:eastAsia="ja-JP"/>
        </w:rPr>
        <w:t xml:space="preserve"> state</w:t>
      </w:r>
      <w:r w:rsidRPr="008F132C">
        <w:rPr>
          <w:lang w:eastAsia="ja-JP"/>
        </w:rPr>
        <w:t>.</w:t>
      </w:r>
    </w:p>
    <w:p w14:paraId="74EB9142" w14:textId="1950D65F" w:rsidR="00CE6917" w:rsidRDefault="00CE6917" w:rsidP="00717C5E">
      <w:pPr>
        <w:pStyle w:val="NO"/>
        <w:spacing w:after="60"/>
        <w:rPr>
          <w:lang w:eastAsia="ja-JP"/>
        </w:rPr>
      </w:pPr>
      <w:r>
        <w:rPr>
          <w:lang w:eastAsia="ja-JP"/>
        </w:rPr>
        <w:t>NOTE</w:t>
      </w:r>
      <w:r w:rsidR="00BC6A0B">
        <w:rPr>
          <w:lang w:eastAsia="ja-JP"/>
        </w:rPr>
        <w:t>4</w:t>
      </w:r>
      <w:r>
        <w:rPr>
          <w:lang w:eastAsia="ja-JP"/>
        </w:rPr>
        <w:t xml:space="preserve">: </w:t>
      </w:r>
      <w:r>
        <w:rPr>
          <w:lang w:eastAsia="ja-JP"/>
        </w:rPr>
        <w:tab/>
      </w:r>
      <w:r w:rsidRPr="00097274">
        <w:rPr>
          <w:lang w:eastAsia="ja-JP"/>
        </w:rPr>
        <w:t xml:space="preserve">The reporting of DL-PRS measurement or location estimate performed in RRC_INACTIVE when the UE is in RRC_INACTIVE </w:t>
      </w:r>
      <w:r>
        <w:rPr>
          <w:lang w:eastAsia="ja-JP"/>
        </w:rPr>
        <w:t xml:space="preserve">state </w:t>
      </w:r>
      <w:r w:rsidRPr="00097274">
        <w:rPr>
          <w:lang w:eastAsia="ja-JP"/>
        </w:rPr>
        <w:t xml:space="preserve">is enabled by enhancing </w:t>
      </w:r>
      <w:r>
        <w:rPr>
          <w:lang w:eastAsia="ja-JP"/>
        </w:rPr>
        <w:t>S</w:t>
      </w:r>
      <w:r w:rsidRPr="00097274">
        <w:rPr>
          <w:lang w:eastAsia="ja-JP"/>
        </w:rPr>
        <w:t xml:space="preserve">mall </w:t>
      </w:r>
      <w:r>
        <w:rPr>
          <w:lang w:eastAsia="ja-JP"/>
        </w:rPr>
        <w:t>D</w:t>
      </w:r>
      <w:r w:rsidRPr="00097274">
        <w:rPr>
          <w:lang w:eastAsia="ja-JP"/>
        </w:rPr>
        <w:t xml:space="preserve">ata </w:t>
      </w:r>
      <w:r>
        <w:rPr>
          <w:lang w:eastAsia="ja-JP"/>
        </w:rPr>
        <w:t>T</w:t>
      </w:r>
      <w:r w:rsidRPr="00097274">
        <w:rPr>
          <w:lang w:eastAsia="ja-JP"/>
        </w:rPr>
        <w:t xml:space="preserve">ransmission </w:t>
      </w:r>
      <w:r>
        <w:rPr>
          <w:lang w:eastAsia="ja-JP"/>
        </w:rPr>
        <w:t xml:space="preserve">(SDT) </w:t>
      </w:r>
      <w:r w:rsidRPr="00097274">
        <w:rPr>
          <w:lang w:eastAsia="ja-JP"/>
        </w:rPr>
        <w:t>in RRC_INACTIVE.</w:t>
      </w:r>
    </w:p>
    <w:p w14:paraId="6C18F6AA" w14:textId="14BBC5AE" w:rsidR="00CE6917" w:rsidRDefault="00CE6917" w:rsidP="00717C5E">
      <w:pPr>
        <w:pStyle w:val="NO"/>
        <w:spacing w:after="60"/>
        <w:rPr>
          <w:lang w:eastAsia="ja-JP"/>
        </w:rPr>
      </w:pPr>
    </w:p>
    <w:p w14:paraId="070622E5" w14:textId="1279B5B8" w:rsidR="00CE6917" w:rsidRDefault="00CE6917" w:rsidP="00717C5E">
      <w:pPr>
        <w:pStyle w:val="B1"/>
        <w:spacing w:after="60"/>
        <w:rPr>
          <w:lang w:eastAsia="ja-JP"/>
        </w:rPr>
      </w:pPr>
      <w:r>
        <w:rPr>
          <w:lang w:eastAsia="ja-JP"/>
        </w:rPr>
        <w:t>(</w:t>
      </w:r>
      <w:r w:rsidR="00253768">
        <w:rPr>
          <w:lang w:eastAsia="ja-JP"/>
        </w:rPr>
        <w:t>6</w:t>
      </w:r>
      <w:r>
        <w:rPr>
          <w:lang w:eastAsia="ja-JP"/>
        </w:rPr>
        <w:t>)</w:t>
      </w:r>
      <w:r>
        <w:rPr>
          <w:lang w:eastAsia="ja-JP"/>
        </w:rPr>
        <w:tab/>
        <w:t>Specify methods, measurements, signalling and procedures to support positioning for UEs in RRC_IDLE state, including: [RAN1, RAN2, RAN3]</w:t>
      </w:r>
    </w:p>
    <w:p w14:paraId="11755FDF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DL-only NR positioning methods </w:t>
      </w:r>
    </w:p>
    <w:p w14:paraId="5EEB95B9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>RAT-independent positioning methods</w:t>
      </w:r>
    </w:p>
    <w:p w14:paraId="0EDBBE64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UE-based and UE-assisted positioning modes</w:t>
      </w:r>
    </w:p>
    <w:p w14:paraId="1F23B030" w14:textId="77777777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of UE positioning measurements for UEs in </w:t>
      </w:r>
      <w:r w:rsidRPr="00AF7DD0">
        <w:rPr>
          <w:lang w:val="en-US" w:eastAsia="ko-KR"/>
        </w:rPr>
        <w:t>RRC_</w:t>
      </w:r>
      <w:r>
        <w:rPr>
          <w:lang w:val="en-US" w:eastAsia="ko-KR"/>
        </w:rPr>
        <w:t>IDLE</w:t>
      </w:r>
      <w:r>
        <w:rPr>
          <w:lang w:eastAsia="ja-JP"/>
        </w:rPr>
        <w:t xml:space="preserve"> state</w:t>
      </w:r>
    </w:p>
    <w:p w14:paraId="029B69AC" w14:textId="2BB0056C" w:rsidR="00CE6917" w:rsidRDefault="00CE6917" w:rsidP="00717C5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8F132C">
        <w:rPr>
          <w:lang w:eastAsia="ja-JP"/>
        </w:rPr>
        <w:t>Reporting of DL-PRS measurement</w:t>
      </w:r>
      <w:r>
        <w:rPr>
          <w:lang w:eastAsia="ja-JP"/>
        </w:rPr>
        <w:t>s</w:t>
      </w:r>
      <w:r w:rsidRPr="008F132C">
        <w:rPr>
          <w:lang w:eastAsia="ja-JP"/>
        </w:rPr>
        <w:t xml:space="preserve"> </w:t>
      </w:r>
      <w:r>
        <w:rPr>
          <w:lang w:eastAsia="ja-JP"/>
        </w:rPr>
        <w:t>or</w:t>
      </w:r>
      <w:r w:rsidRPr="008F132C">
        <w:rPr>
          <w:lang w:eastAsia="ja-JP"/>
        </w:rPr>
        <w:t xml:space="preserve"> location estimate performed in RRC_</w:t>
      </w:r>
      <w:r>
        <w:rPr>
          <w:lang w:eastAsia="ja-JP"/>
        </w:rPr>
        <w:t>IDLE</w:t>
      </w:r>
      <w:r w:rsidRPr="008F132C">
        <w:rPr>
          <w:lang w:eastAsia="ja-JP"/>
        </w:rPr>
        <w:t xml:space="preserve"> when the UE is in </w:t>
      </w:r>
      <w:r>
        <w:rPr>
          <w:lang w:eastAsia="ja-JP"/>
        </w:rPr>
        <w:t>RRC_CONNECTED state</w:t>
      </w:r>
      <w:r w:rsidRPr="008F132C">
        <w:rPr>
          <w:lang w:eastAsia="ja-JP"/>
        </w:rPr>
        <w:t>.</w:t>
      </w:r>
    </w:p>
    <w:p w14:paraId="1ACCC9AB" w14:textId="3D6158E6" w:rsidR="00CE6917" w:rsidRDefault="00CE6917" w:rsidP="00717C5E">
      <w:pPr>
        <w:pStyle w:val="B2"/>
        <w:spacing w:after="60"/>
        <w:rPr>
          <w:lang w:eastAsia="ja-JP"/>
        </w:rPr>
      </w:pPr>
    </w:p>
    <w:p w14:paraId="7723BC63" w14:textId="58D8F746" w:rsidR="00BC6A0B" w:rsidRDefault="00BC6A0B" w:rsidP="00717C5E">
      <w:pPr>
        <w:pStyle w:val="B1"/>
        <w:spacing w:after="60"/>
      </w:pPr>
      <w:r>
        <w:t>(</w:t>
      </w:r>
      <w:r w:rsidR="00253768">
        <w:t>7</w:t>
      </w:r>
      <w:r>
        <w:t>)</w:t>
      </w:r>
      <w:r>
        <w:tab/>
        <w:t>Specify signalling and procedures to support GNSS positioning integrity determination, including: [RAN2]</w:t>
      </w:r>
    </w:p>
    <w:p w14:paraId="30FF0FD0" w14:textId="77777777" w:rsidR="00BC6A0B" w:rsidRDefault="00BC6A0B" w:rsidP="00717C5E">
      <w:pPr>
        <w:pStyle w:val="B2"/>
        <w:spacing w:after="60"/>
      </w:pPr>
      <w:r>
        <w:t>-</w:t>
      </w:r>
      <w:r>
        <w:tab/>
        <w:t>The assistance information that will be used to support integrity determination</w:t>
      </w:r>
    </w:p>
    <w:p w14:paraId="440E5D21" w14:textId="77777777" w:rsidR="00BC6A0B" w:rsidRDefault="00BC6A0B" w:rsidP="00717C5E">
      <w:pPr>
        <w:pStyle w:val="B2"/>
        <w:spacing w:after="60"/>
      </w:pPr>
      <w:r>
        <w:t>-</w:t>
      </w:r>
      <w:r>
        <w:tab/>
        <w:t>The information that will be used to provide the positioning integrity KPIs and integrity results</w:t>
      </w:r>
    </w:p>
    <w:p w14:paraId="5A9C36BC" w14:textId="76178829" w:rsidR="00CE6917" w:rsidRPr="004A52DC" w:rsidRDefault="00BC6A0B" w:rsidP="00717C5E">
      <w:pPr>
        <w:pStyle w:val="B2"/>
        <w:spacing w:after="60"/>
        <w:rPr>
          <w:lang w:eastAsia="ja-JP"/>
        </w:rPr>
      </w:pPr>
      <w:r>
        <w:t>-</w:t>
      </w:r>
      <w:r>
        <w:tab/>
        <w:t>Support of integrity for UE-Based and UE-Assisted A-GNSS positioning</w:t>
      </w:r>
    </w:p>
    <w:p w14:paraId="7241C891" w14:textId="0C895655" w:rsidR="00CC64D9" w:rsidRDefault="00CC64D9" w:rsidP="00CC64D9">
      <w:pPr>
        <w:pStyle w:val="Heading1"/>
      </w:pPr>
      <w:r>
        <w:t>References</w:t>
      </w:r>
    </w:p>
    <w:p w14:paraId="0BC1B8C6" w14:textId="0730122A" w:rsidR="00CC64D9" w:rsidRDefault="00CC64D9" w:rsidP="002D60CB">
      <w:r>
        <w:t>[1]</w:t>
      </w:r>
      <w:r>
        <w:tab/>
      </w:r>
      <w:r w:rsidRPr="00CC64D9">
        <w:t>RP-202900</w:t>
      </w:r>
      <w:r w:rsidR="00DD15BC">
        <w:t>, "</w:t>
      </w:r>
      <w:r w:rsidR="00DD15BC" w:rsidRPr="00DD15BC">
        <w:t>New WID on NR Positioning Enhancements</w:t>
      </w:r>
      <w:r w:rsidR="00DD15BC">
        <w:t>".</w:t>
      </w:r>
    </w:p>
    <w:p w14:paraId="1DDE143E" w14:textId="4BC8B04F" w:rsidR="00AD0CFF" w:rsidRDefault="00AD0CFF" w:rsidP="002D60CB">
      <w:r>
        <w:t>[2]</w:t>
      </w:r>
      <w:r>
        <w:tab/>
      </w:r>
      <w:r w:rsidR="008C03E0" w:rsidRPr="008C03E0">
        <w:t>RP-202094</w:t>
      </w:r>
      <w:r w:rsidR="008C03E0">
        <w:t>, "</w:t>
      </w:r>
      <w:r w:rsidR="00F10417" w:rsidRPr="00F10417">
        <w:t>Revised SID: Study on NR Positioning Enhancements</w:t>
      </w:r>
      <w:r w:rsidR="00F10417">
        <w:t>".</w:t>
      </w:r>
    </w:p>
    <w:p w14:paraId="6377D43D" w14:textId="35EF6A67" w:rsidR="00575800" w:rsidRDefault="009171CF" w:rsidP="002D60CB">
      <w:r>
        <w:t>[3]</w:t>
      </w:r>
      <w:r w:rsidR="00252EE4">
        <w:tab/>
      </w:r>
      <w:r w:rsidR="00437D57">
        <w:t>R1-2102262, "</w:t>
      </w:r>
      <w:r w:rsidR="00252EE4">
        <w:t>TR 38.857</w:t>
      </w:r>
      <w:r w:rsidR="00A30440">
        <w:t xml:space="preserve">: </w:t>
      </w:r>
      <w:r w:rsidR="00A30440" w:rsidRPr="00A30440">
        <w:t>Study on NR Positioning Enhancements</w:t>
      </w:r>
      <w:r w:rsidR="00A30440">
        <w:t>".</w:t>
      </w:r>
    </w:p>
    <w:p w14:paraId="3CD1C663" w14:textId="4D220DE5" w:rsidR="00626253" w:rsidRDefault="00626253" w:rsidP="00CC6A8B">
      <w:r>
        <w:t>[4]</w:t>
      </w:r>
      <w:r>
        <w:tab/>
      </w:r>
      <w:r w:rsidR="00835AEE">
        <w:t>3GPP TS 23.27</w:t>
      </w:r>
      <w:r w:rsidR="00F84851">
        <w:t>3</w:t>
      </w:r>
      <w:r w:rsidR="00835AEE">
        <w:t xml:space="preserve">, </w:t>
      </w:r>
      <w:r w:rsidR="00CC6A8B">
        <w:t>"5G System (5GS) Location Services (LCS); Stage 2".</w:t>
      </w:r>
    </w:p>
    <w:p w14:paraId="6B04DF67" w14:textId="77777777" w:rsidR="004C1CC5" w:rsidRPr="007B2E20" w:rsidRDefault="004C1CC5" w:rsidP="002D60CB"/>
    <w:sectPr w:rsidR="004C1CC5" w:rsidRPr="007B2E20" w:rsidSect="00282739">
      <w:footerReference w:type="default" r:id="rId8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41312" w14:textId="77777777" w:rsidR="00EF224A" w:rsidRDefault="00EF224A">
      <w:r>
        <w:separator/>
      </w:r>
    </w:p>
  </w:endnote>
  <w:endnote w:type="continuationSeparator" w:id="0">
    <w:p w14:paraId="74831781" w14:textId="77777777" w:rsidR="00EF224A" w:rsidRDefault="00EF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8CC30A" w14:textId="77777777" w:rsidR="00EF224A" w:rsidRDefault="00EF224A">
      <w:r>
        <w:separator/>
      </w:r>
    </w:p>
  </w:footnote>
  <w:footnote w:type="continuationSeparator" w:id="0">
    <w:p w14:paraId="4E35E417" w14:textId="77777777" w:rsidR="00EF224A" w:rsidRDefault="00EF2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3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35B47E8"/>
    <w:multiLevelType w:val="multilevel"/>
    <w:tmpl w:val="401F2BB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521464"/>
    <w:multiLevelType w:val="multilevel"/>
    <w:tmpl w:val="4D52146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3"/>
  </w:num>
  <w:num w:numId="6">
    <w:abstractNumId w:val="41"/>
  </w:num>
  <w:num w:numId="7">
    <w:abstractNumId w:val="11"/>
  </w:num>
  <w:num w:numId="8">
    <w:abstractNumId w:val="34"/>
  </w:num>
  <w:num w:numId="9">
    <w:abstractNumId w:val="6"/>
  </w:num>
  <w:num w:numId="10">
    <w:abstractNumId w:val="8"/>
  </w:num>
  <w:num w:numId="11">
    <w:abstractNumId w:val="35"/>
  </w:num>
  <w:num w:numId="12">
    <w:abstractNumId w:val="14"/>
  </w:num>
  <w:num w:numId="13">
    <w:abstractNumId w:val="22"/>
  </w:num>
  <w:num w:numId="14">
    <w:abstractNumId w:val="7"/>
  </w:num>
  <w:num w:numId="15">
    <w:abstractNumId w:val="16"/>
  </w:num>
  <w:num w:numId="16">
    <w:abstractNumId w:val="37"/>
  </w:num>
  <w:num w:numId="17">
    <w:abstractNumId w:val="38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32"/>
  </w:num>
  <w:num w:numId="20">
    <w:abstractNumId w:val="30"/>
  </w:num>
  <w:num w:numId="21">
    <w:abstractNumId w:val="17"/>
  </w:num>
  <w:num w:numId="22">
    <w:abstractNumId w:val="2"/>
  </w:num>
  <w:num w:numId="23">
    <w:abstractNumId w:val="36"/>
  </w:num>
  <w:num w:numId="24">
    <w:abstractNumId w:val="18"/>
  </w:num>
  <w:num w:numId="25">
    <w:abstractNumId w:val="4"/>
  </w:num>
  <w:num w:numId="26">
    <w:abstractNumId w:val="15"/>
  </w:num>
  <w:num w:numId="27">
    <w:abstractNumId w:val="15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5"/>
    <w:lvlOverride w:ilvl="0">
      <w:startOverride w:val="1"/>
    </w:lvlOverride>
  </w:num>
  <w:num w:numId="31">
    <w:abstractNumId w:val="15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24"/>
  </w:num>
  <w:num w:numId="34">
    <w:abstractNumId w:val="39"/>
  </w:num>
  <w:num w:numId="35">
    <w:abstractNumId w:val="23"/>
  </w:num>
  <w:num w:numId="36">
    <w:abstractNumId w:val="12"/>
  </w:num>
  <w:num w:numId="37">
    <w:abstractNumId w:val="10"/>
  </w:num>
  <w:num w:numId="38">
    <w:abstractNumId w:val="9"/>
  </w:num>
  <w:num w:numId="39">
    <w:abstractNumId w:val="21"/>
  </w:num>
  <w:num w:numId="40">
    <w:abstractNumId w:val="28"/>
  </w:num>
  <w:num w:numId="41">
    <w:abstractNumId w:val="26"/>
  </w:num>
  <w:num w:numId="42">
    <w:abstractNumId w:val="20"/>
  </w:num>
  <w:num w:numId="43">
    <w:abstractNumId w:val="33"/>
  </w:num>
  <w:num w:numId="44">
    <w:abstractNumId w:val="31"/>
  </w:num>
  <w:num w:numId="45">
    <w:abstractNumId w:val="19"/>
  </w:num>
  <w:num w:numId="46">
    <w:abstractNumId w:val="5"/>
  </w:num>
  <w:num w:numId="47">
    <w:abstractNumId w:val="40"/>
  </w:num>
  <w:num w:numId="48">
    <w:abstractNumId w:val="25"/>
  </w:num>
  <w:num w:numId="49">
    <w:abstractNumId w:val="29"/>
  </w:num>
  <w:num w:numId="5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ven Fischer3">
    <w15:presenceInfo w15:providerId="None" w15:userId="Sven Fisch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4A"/>
    <w:rsid w:val="00005965"/>
    <w:rsid w:val="00013067"/>
    <w:rsid w:val="00013B07"/>
    <w:rsid w:val="00015187"/>
    <w:rsid w:val="00016B99"/>
    <w:rsid w:val="00023635"/>
    <w:rsid w:val="000267F6"/>
    <w:rsid w:val="00032315"/>
    <w:rsid w:val="00032928"/>
    <w:rsid w:val="000346AB"/>
    <w:rsid w:val="000411D4"/>
    <w:rsid w:val="0004215D"/>
    <w:rsid w:val="00043787"/>
    <w:rsid w:val="0004546E"/>
    <w:rsid w:val="00052769"/>
    <w:rsid w:val="00052CA2"/>
    <w:rsid w:val="00053193"/>
    <w:rsid w:val="00055704"/>
    <w:rsid w:val="00061470"/>
    <w:rsid w:val="000642FB"/>
    <w:rsid w:val="0006735E"/>
    <w:rsid w:val="0007255F"/>
    <w:rsid w:val="000726B3"/>
    <w:rsid w:val="0007309F"/>
    <w:rsid w:val="00073478"/>
    <w:rsid w:val="0007581B"/>
    <w:rsid w:val="00075A80"/>
    <w:rsid w:val="00082C2E"/>
    <w:rsid w:val="000841D7"/>
    <w:rsid w:val="0008445A"/>
    <w:rsid w:val="00084DFC"/>
    <w:rsid w:val="00091F46"/>
    <w:rsid w:val="00097274"/>
    <w:rsid w:val="000A275C"/>
    <w:rsid w:val="000A39F8"/>
    <w:rsid w:val="000A65A9"/>
    <w:rsid w:val="000A6DD0"/>
    <w:rsid w:val="000A74B1"/>
    <w:rsid w:val="000B091E"/>
    <w:rsid w:val="000B1BC3"/>
    <w:rsid w:val="000B6CA6"/>
    <w:rsid w:val="000C02AD"/>
    <w:rsid w:val="000C0585"/>
    <w:rsid w:val="000C1D18"/>
    <w:rsid w:val="000C1E90"/>
    <w:rsid w:val="000D08D1"/>
    <w:rsid w:val="000D3A5B"/>
    <w:rsid w:val="000D4A78"/>
    <w:rsid w:val="000D4E0A"/>
    <w:rsid w:val="000D5442"/>
    <w:rsid w:val="000D63F0"/>
    <w:rsid w:val="000D66BE"/>
    <w:rsid w:val="000E1336"/>
    <w:rsid w:val="000E23FC"/>
    <w:rsid w:val="000E3BFA"/>
    <w:rsid w:val="000F0161"/>
    <w:rsid w:val="000F3491"/>
    <w:rsid w:val="000F3CBD"/>
    <w:rsid w:val="000F53B4"/>
    <w:rsid w:val="000F5A19"/>
    <w:rsid w:val="00100D8B"/>
    <w:rsid w:val="00100E4A"/>
    <w:rsid w:val="00102CC0"/>
    <w:rsid w:val="0010476A"/>
    <w:rsid w:val="0010509D"/>
    <w:rsid w:val="00105920"/>
    <w:rsid w:val="00107F00"/>
    <w:rsid w:val="00110D09"/>
    <w:rsid w:val="00110F2A"/>
    <w:rsid w:val="00111BF4"/>
    <w:rsid w:val="00112802"/>
    <w:rsid w:val="00116486"/>
    <w:rsid w:val="00117393"/>
    <w:rsid w:val="0011749A"/>
    <w:rsid w:val="00120B5D"/>
    <w:rsid w:val="00120E41"/>
    <w:rsid w:val="001229C4"/>
    <w:rsid w:val="0012456D"/>
    <w:rsid w:val="00124711"/>
    <w:rsid w:val="00125F4B"/>
    <w:rsid w:val="00126248"/>
    <w:rsid w:val="00126ED8"/>
    <w:rsid w:val="001311F4"/>
    <w:rsid w:val="00132913"/>
    <w:rsid w:val="001376E3"/>
    <w:rsid w:val="00137848"/>
    <w:rsid w:val="00141D73"/>
    <w:rsid w:val="0014512F"/>
    <w:rsid w:val="00147304"/>
    <w:rsid w:val="00150E3F"/>
    <w:rsid w:val="00152296"/>
    <w:rsid w:val="00153A1A"/>
    <w:rsid w:val="00154DFD"/>
    <w:rsid w:val="0015527E"/>
    <w:rsid w:val="001615DB"/>
    <w:rsid w:val="0016411A"/>
    <w:rsid w:val="00176FEF"/>
    <w:rsid w:val="001779C9"/>
    <w:rsid w:val="001808D6"/>
    <w:rsid w:val="00182165"/>
    <w:rsid w:val="00182ED1"/>
    <w:rsid w:val="00186AEA"/>
    <w:rsid w:val="00192002"/>
    <w:rsid w:val="00192A9F"/>
    <w:rsid w:val="00196E01"/>
    <w:rsid w:val="001A1E07"/>
    <w:rsid w:val="001A1F4D"/>
    <w:rsid w:val="001A2EEE"/>
    <w:rsid w:val="001A334C"/>
    <w:rsid w:val="001B069C"/>
    <w:rsid w:val="001B31E6"/>
    <w:rsid w:val="001B5B73"/>
    <w:rsid w:val="001C052B"/>
    <w:rsid w:val="001C0C53"/>
    <w:rsid w:val="001C1F5A"/>
    <w:rsid w:val="001C75A0"/>
    <w:rsid w:val="001D3D8B"/>
    <w:rsid w:val="001D539F"/>
    <w:rsid w:val="001D5A22"/>
    <w:rsid w:val="001E0D1E"/>
    <w:rsid w:val="001E4961"/>
    <w:rsid w:val="001E4BDF"/>
    <w:rsid w:val="001F0821"/>
    <w:rsid w:val="001F145D"/>
    <w:rsid w:val="001F5421"/>
    <w:rsid w:val="001F60C9"/>
    <w:rsid w:val="001F791D"/>
    <w:rsid w:val="00200B64"/>
    <w:rsid w:val="00201B42"/>
    <w:rsid w:val="00204088"/>
    <w:rsid w:val="00205378"/>
    <w:rsid w:val="0021052B"/>
    <w:rsid w:val="00213D3A"/>
    <w:rsid w:val="00213F96"/>
    <w:rsid w:val="00217D58"/>
    <w:rsid w:val="00220580"/>
    <w:rsid w:val="002205E7"/>
    <w:rsid w:val="00227B45"/>
    <w:rsid w:val="00227D5E"/>
    <w:rsid w:val="0023188E"/>
    <w:rsid w:val="00231950"/>
    <w:rsid w:val="00233A20"/>
    <w:rsid w:val="00242D02"/>
    <w:rsid w:val="002455BC"/>
    <w:rsid w:val="00252EE4"/>
    <w:rsid w:val="002530E9"/>
    <w:rsid w:val="00253768"/>
    <w:rsid w:val="00253A19"/>
    <w:rsid w:val="0025492C"/>
    <w:rsid w:val="0025558F"/>
    <w:rsid w:val="00255618"/>
    <w:rsid w:val="002572B7"/>
    <w:rsid w:val="0025790A"/>
    <w:rsid w:val="002667C3"/>
    <w:rsid w:val="00271F46"/>
    <w:rsid w:val="00277F81"/>
    <w:rsid w:val="002818F5"/>
    <w:rsid w:val="00282441"/>
    <w:rsid w:val="00282739"/>
    <w:rsid w:val="002838DE"/>
    <w:rsid w:val="00284708"/>
    <w:rsid w:val="00285988"/>
    <w:rsid w:val="0029054A"/>
    <w:rsid w:val="00290FF8"/>
    <w:rsid w:val="002913C8"/>
    <w:rsid w:val="00296B8F"/>
    <w:rsid w:val="002A172A"/>
    <w:rsid w:val="002A2354"/>
    <w:rsid w:val="002A326D"/>
    <w:rsid w:val="002A3584"/>
    <w:rsid w:val="002A49E4"/>
    <w:rsid w:val="002A511C"/>
    <w:rsid w:val="002A5580"/>
    <w:rsid w:val="002A5973"/>
    <w:rsid w:val="002A6BED"/>
    <w:rsid w:val="002A6C9D"/>
    <w:rsid w:val="002A7095"/>
    <w:rsid w:val="002A79CF"/>
    <w:rsid w:val="002A7EF8"/>
    <w:rsid w:val="002B0908"/>
    <w:rsid w:val="002B0D02"/>
    <w:rsid w:val="002B1632"/>
    <w:rsid w:val="002B3564"/>
    <w:rsid w:val="002B3935"/>
    <w:rsid w:val="002B4853"/>
    <w:rsid w:val="002B4869"/>
    <w:rsid w:val="002B5D96"/>
    <w:rsid w:val="002B6956"/>
    <w:rsid w:val="002C38C3"/>
    <w:rsid w:val="002C5D63"/>
    <w:rsid w:val="002D34A6"/>
    <w:rsid w:val="002D4926"/>
    <w:rsid w:val="002D4FC2"/>
    <w:rsid w:val="002D60CB"/>
    <w:rsid w:val="002E06BD"/>
    <w:rsid w:val="002E0995"/>
    <w:rsid w:val="002E492C"/>
    <w:rsid w:val="002F1A96"/>
    <w:rsid w:val="002F1CD5"/>
    <w:rsid w:val="002F50A5"/>
    <w:rsid w:val="002F557A"/>
    <w:rsid w:val="002F5D15"/>
    <w:rsid w:val="002F6A16"/>
    <w:rsid w:val="0030112E"/>
    <w:rsid w:val="00303AC5"/>
    <w:rsid w:val="00304972"/>
    <w:rsid w:val="00306283"/>
    <w:rsid w:val="00312B4D"/>
    <w:rsid w:val="00314DA3"/>
    <w:rsid w:val="003179CC"/>
    <w:rsid w:val="00322BC4"/>
    <w:rsid w:val="00323240"/>
    <w:rsid w:val="00324AE3"/>
    <w:rsid w:val="00325E0A"/>
    <w:rsid w:val="00327A8C"/>
    <w:rsid w:val="00332781"/>
    <w:rsid w:val="00333A79"/>
    <w:rsid w:val="00333B67"/>
    <w:rsid w:val="00335E70"/>
    <w:rsid w:val="0034098B"/>
    <w:rsid w:val="00341105"/>
    <w:rsid w:val="00341EDB"/>
    <w:rsid w:val="003443C1"/>
    <w:rsid w:val="00346C4B"/>
    <w:rsid w:val="00354C05"/>
    <w:rsid w:val="003568A1"/>
    <w:rsid w:val="00357DDD"/>
    <w:rsid w:val="003606D7"/>
    <w:rsid w:val="00364F40"/>
    <w:rsid w:val="00373724"/>
    <w:rsid w:val="00373D99"/>
    <w:rsid w:val="0037552F"/>
    <w:rsid w:val="00376C1C"/>
    <w:rsid w:val="00382160"/>
    <w:rsid w:val="00384657"/>
    <w:rsid w:val="00386D5B"/>
    <w:rsid w:val="00391915"/>
    <w:rsid w:val="00394F9F"/>
    <w:rsid w:val="003A0A90"/>
    <w:rsid w:val="003A0CBC"/>
    <w:rsid w:val="003A33E5"/>
    <w:rsid w:val="003A3E00"/>
    <w:rsid w:val="003A41C8"/>
    <w:rsid w:val="003A5D8B"/>
    <w:rsid w:val="003A68F0"/>
    <w:rsid w:val="003A7F13"/>
    <w:rsid w:val="003B2557"/>
    <w:rsid w:val="003B25A5"/>
    <w:rsid w:val="003C0E35"/>
    <w:rsid w:val="003C16DD"/>
    <w:rsid w:val="003C1FAF"/>
    <w:rsid w:val="003C2BED"/>
    <w:rsid w:val="003C3320"/>
    <w:rsid w:val="003C53AF"/>
    <w:rsid w:val="003C5D1E"/>
    <w:rsid w:val="003C682F"/>
    <w:rsid w:val="003D0D85"/>
    <w:rsid w:val="003D1B23"/>
    <w:rsid w:val="003D38B0"/>
    <w:rsid w:val="003D5FA6"/>
    <w:rsid w:val="003D6976"/>
    <w:rsid w:val="003D7844"/>
    <w:rsid w:val="003E2208"/>
    <w:rsid w:val="003E2485"/>
    <w:rsid w:val="003E34D3"/>
    <w:rsid w:val="003E4500"/>
    <w:rsid w:val="003E79E3"/>
    <w:rsid w:val="003F0160"/>
    <w:rsid w:val="003F08D1"/>
    <w:rsid w:val="003F1F4B"/>
    <w:rsid w:val="003F7BED"/>
    <w:rsid w:val="00400B95"/>
    <w:rsid w:val="00401505"/>
    <w:rsid w:val="0040686B"/>
    <w:rsid w:val="00406E61"/>
    <w:rsid w:val="00407EA8"/>
    <w:rsid w:val="00413056"/>
    <w:rsid w:val="004131B8"/>
    <w:rsid w:val="00413AA7"/>
    <w:rsid w:val="00413B34"/>
    <w:rsid w:val="0041669C"/>
    <w:rsid w:val="00420E8C"/>
    <w:rsid w:val="00430B62"/>
    <w:rsid w:val="004317E4"/>
    <w:rsid w:val="00432517"/>
    <w:rsid w:val="00434A5C"/>
    <w:rsid w:val="00436133"/>
    <w:rsid w:val="004367DC"/>
    <w:rsid w:val="00436BF6"/>
    <w:rsid w:val="004377D5"/>
    <w:rsid w:val="00437D57"/>
    <w:rsid w:val="004475AE"/>
    <w:rsid w:val="00450AC9"/>
    <w:rsid w:val="0045277A"/>
    <w:rsid w:val="00457F27"/>
    <w:rsid w:val="00461815"/>
    <w:rsid w:val="00462FCD"/>
    <w:rsid w:val="00463469"/>
    <w:rsid w:val="00463DA0"/>
    <w:rsid w:val="00465904"/>
    <w:rsid w:val="00465C42"/>
    <w:rsid w:val="00467B8D"/>
    <w:rsid w:val="004700C4"/>
    <w:rsid w:val="00473A1D"/>
    <w:rsid w:val="004744CE"/>
    <w:rsid w:val="00474689"/>
    <w:rsid w:val="0048028E"/>
    <w:rsid w:val="004827B5"/>
    <w:rsid w:val="00482E7C"/>
    <w:rsid w:val="00487DA1"/>
    <w:rsid w:val="00493346"/>
    <w:rsid w:val="00495338"/>
    <w:rsid w:val="004A11CF"/>
    <w:rsid w:val="004A4B6D"/>
    <w:rsid w:val="004A52DC"/>
    <w:rsid w:val="004A535C"/>
    <w:rsid w:val="004A70A2"/>
    <w:rsid w:val="004A7441"/>
    <w:rsid w:val="004B4CA0"/>
    <w:rsid w:val="004B6936"/>
    <w:rsid w:val="004B6B69"/>
    <w:rsid w:val="004B6BC1"/>
    <w:rsid w:val="004C1459"/>
    <w:rsid w:val="004C1CC5"/>
    <w:rsid w:val="004D0602"/>
    <w:rsid w:val="004D2285"/>
    <w:rsid w:val="004D4187"/>
    <w:rsid w:val="004D6477"/>
    <w:rsid w:val="004E065F"/>
    <w:rsid w:val="004E1A40"/>
    <w:rsid w:val="004E418F"/>
    <w:rsid w:val="004E5A7B"/>
    <w:rsid w:val="004E6D00"/>
    <w:rsid w:val="004E70FC"/>
    <w:rsid w:val="004F2F38"/>
    <w:rsid w:val="004F3154"/>
    <w:rsid w:val="004F369A"/>
    <w:rsid w:val="004F3741"/>
    <w:rsid w:val="004F4A5B"/>
    <w:rsid w:val="0050095D"/>
    <w:rsid w:val="005029C1"/>
    <w:rsid w:val="00514101"/>
    <w:rsid w:val="0051550D"/>
    <w:rsid w:val="005160FB"/>
    <w:rsid w:val="00517A42"/>
    <w:rsid w:val="0052141D"/>
    <w:rsid w:val="00524691"/>
    <w:rsid w:val="005314F9"/>
    <w:rsid w:val="00531F91"/>
    <w:rsid w:val="00534549"/>
    <w:rsid w:val="00546D4F"/>
    <w:rsid w:val="00547172"/>
    <w:rsid w:val="005479FE"/>
    <w:rsid w:val="005508B4"/>
    <w:rsid w:val="00550A16"/>
    <w:rsid w:val="00551277"/>
    <w:rsid w:val="00555A6E"/>
    <w:rsid w:val="005579F9"/>
    <w:rsid w:val="00557BF2"/>
    <w:rsid w:val="00557C3C"/>
    <w:rsid w:val="00560807"/>
    <w:rsid w:val="00560BB4"/>
    <w:rsid w:val="005611D0"/>
    <w:rsid w:val="00565650"/>
    <w:rsid w:val="0056788C"/>
    <w:rsid w:val="00567EFE"/>
    <w:rsid w:val="00571836"/>
    <w:rsid w:val="0057226A"/>
    <w:rsid w:val="00574864"/>
    <w:rsid w:val="00575800"/>
    <w:rsid w:val="00580213"/>
    <w:rsid w:val="005838AD"/>
    <w:rsid w:val="005845C5"/>
    <w:rsid w:val="005903F8"/>
    <w:rsid w:val="00595292"/>
    <w:rsid w:val="005A02C8"/>
    <w:rsid w:val="005A1461"/>
    <w:rsid w:val="005A1A97"/>
    <w:rsid w:val="005A27F6"/>
    <w:rsid w:val="005A2BF4"/>
    <w:rsid w:val="005A3C96"/>
    <w:rsid w:val="005A59AF"/>
    <w:rsid w:val="005B0BD5"/>
    <w:rsid w:val="005B12C6"/>
    <w:rsid w:val="005B6522"/>
    <w:rsid w:val="005B7CC0"/>
    <w:rsid w:val="005C6250"/>
    <w:rsid w:val="005D0CBF"/>
    <w:rsid w:val="005D114F"/>
    <w:rsid w:val="005D1987"/>
    <w:rsid w:val="005D253C"/>
    <w:rsid w:val="005D3597"/>
    <w:rsid w:val="005D4A4E"/>
    <w:rsid w:val="005D60A3"/>
    <w:rsid w:val="005E110F"/>
    <w:rsid w:val="005E2CF6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08E4"/>
    <w:rsid w:val="00603CA3"/>
    <w:rsid w:val="006040FA"/>
    <w:rsid w:val="00613391"/>
    <w:rsid w:val="00616541"/>
    <w:rsid w:val="0062314F"/>
    <w:rsid w:val="00626253"/>
    <w:rsid w:val="006318C5"/>
    <w:rsid w:val="00631989"/>
    <w:rsid w:val="00636507"/>
    <w:rsid w:val="0063692F"/>
    <w:rsid w:val="00636C05"/>
    <w:rsid w:val="00637F91"/>
    <w:rsid w:val="00640673"/>
    <w:rsid w:val="00640CAB"/>
    <w:rsid w:val="006454CC"/>
    <w:rsid w:val="00646059"/>
    <w:rsid w:val="00651367"/>
    <w:rsid w:val="006569AA"/>
    <w:rsid w:val="00660DE6"/>
    <w:rsid w:val="00660EA5"/>
    <w:rsid w:val="00662FEC"/>
    <w:rsid w:val="006647C5"/>
    <w:rsid w:val="00666F4F"/>
    <w:rsid w:val="00667018"/>
    <w:rsid w:val="006751C4"/>
    <w:rsid w:val="0067563B"/>
    <w:rsid w:val="00676F17"/>
    <w:rsid w:val="00680651"/>
    <w:rsid w:val="00680B78"/>
    <w:rsid w:val="0068122D"/>
    <w:rsid w:val="00682D29"/>
    <w:rsid w:val="006832D1"/>
    <w:rsid w:val="00684330"/>
    <w:rsid w:val="00693328"/>
    <w:rsid w:val="006A079F"/>
    <w:rsid w:val="006A0B26"/>
    <w:rsid w:val="006A3837"/>
    <w:rsid w:val="006B29C6"/>
    <w:rsid w:val="006B7039"/>
    <w:rsid w:val="006C1E2D"/>
    <w:rsid w:val="006C6D0E"/>
    <w:rsid w:val="006D28F5"/>
    <w:rsid w:val="006D4B1D"/>
    <w:rsid w:val="006D74F9"/>
    <w:rsid w:val="006E2A26"/>
    <w:rsid w:val="006E4ADF"/>
    <w:rsid w:val="006E7BD4"/>
    <w:rsid w:val="006F0735"/>
    <w:rsid w:val="006F106C"/>
    <w:rsid w:val="006F30D8"/>
    <w:rsid w:val="00702BE4"/>
    <w:rsid w:val="007048FA"/>
    <w:rsid w:val="00706D47"/>
    <w:rsid w:val="00713783"/>
    <w:rsid w:val="00715AD3"/>
    <w:rsid w:val="00716D9E"/>
    <w:rsid w:val="007174F3"/>
    <w:rsid w:val="00717C5E"/>
    <w:rsid w:val="007207AA"/>
    <w:rsid w:val="00721C29"/>
    <w:rsid w:val="0072254F"/>
    <w:rsid w:val="007225FD"/>
    <w:rsid w:val="00725420"/>
    <w:rsid w:val="00727BD6"/>
    <w:rsid w:val="00727CD7"/>
    <w:rsid w:val="007301E8"/>
    <w:rsid w:val="00732C5D"/>
    <w:rsid w:val="00733007"/>
    <w:rsid w:val="00733B2B"/>
    <w:rsid w:val="0073588D"/>
    <w:rsid w:val="00741389"/>
    <w:rsid w:val="007419A7"/>
    <w:rsid w:val="00741D11"/>
    <w:rsid w:val="0074520D"/>
    <w:rsid w:val="007457F3"/>
    <w:rsid w:val="00750181"/>
    <w:rsid w:val="00750BE8"/>
    <w:rsid w:val="00751CEF"/>
    <w:rsid w:val="007532C6"/>
    <w:rsid w:val="0075541B"/>
    <w:rsid w:val="007616EE"/>
    <w:rsid w:val="00763695"/>
    <w:rsid w:val="0076420A"/>
    <w:rsid w:val="00764DB9"/>
    <w:rsid w:val="00764F58"/>
    <w:rsid w:val="007725E5"/>
    <w:rsid w:val="007759C6"/>
    <w:rsid w:val="0078160D"/>
    <w:rsid w:val="00782670"/>
    <w:rsid w:val="007830F4"/>
    <w:rsid w:val="00783B6C"/>
    <w:rsid w:val="00784122"/>
    <w:rsid w:val="0078480B"/>
    <w:rsid w:val="00784F92"/>
    <w:rsid w:val="00786134"/>
    <w:rsid w:val="007867F3"/>
    <w:rsid w:val="00790F5E"/>
    <w:rsid w:val="00791DBD"/>
    <w:rsid w:val="007928D2"/>
    <w:rsid w:val="00792EE9"/>
    <w:rsid w:val="00793EAF"/>
    <w:rsid w:val="007959C4"/>
    <w:rsid w:val="00796E63"/>
    <w:rsid w:val="00797B33"/>
    <w:rsid w:val="007A0A9D"/>
    <w:rsid w:val="007A1472"/>
    <w:rsid w:val="007A4687"/>
    <w:rsid w:val="007A4B16"/>
    <w:rsid w:val="007A627A"/>
    <w:rsid w:val="007A7CE5"/>
    <w:rsid w:val="007B15E5"/>
    <w:rsid w:val="007B237C"/>
    <w:rsid w:val="007B2E20"/>
    <w:rsid w:val="007B3B92"/>
    <w:rsid w:val="007B401C"/>
    <w:rsid w:val="007B40A5"/>
    <w:rsid w:val="007B6693"/>
    <w:rsid w:val="007C1D0F"/>
    <w:rsid w:val="007C67D4"/>
    <w:rsid w:val="007D0E4F"/>
    <w:rsid w:val="007D2EAE"/>
    <w:rsid w:val="007D332F"/>
    <w:rsid w:val="007D4C16"/>
    <w:rsid w:val="007D5CDD"/>
    <w:rsid w:val="007D774D"/>
    <w:rsid w:val="007E0255"/>
    <w:rsid w:val="007E3FDF"/>
    <w:rsid w:val="007E6E89"/>
    <w:rsid w:val="007E7466"/>
    <w:rsid w:val="007F086D"/>
    <w:rsid w:val="007F0EAF"/>
    <w:rsid w:val="007F6F9B"/>
    <w:rsid w:val="007F6FD9"/>
    <w:rsid w:val="008037A3"/>
    <w:rsid w:val="008038B8"/>
    <w:rsid w:val="00807369"/>
    <w:rsid w:val="008140DF"/>
    <w:rsid w:val="0081565F"/>
    <w:rsid w:val="00815B8B"/>
    <w:rsid w:val="00815C9A"/>
    <w:rsid w:val="00817D18"/>
    <w:rsid w:val="0082374F"/>
    <w:rsid w:val="008241C0"/>
    <w:rsid w:val="00826689"/>
    <w:rsid w:val="00827EF0"/>
    <w:rsid w:val="00830C1C"/>
    <w:rsid w:val="00832A41"/>
    <w:rsid w:val="00834318"/>
    <w:rsid w:val="00835478"/>
    <w:rsid w:val="00835AEE"/>
    <w:rsid w:val="0084379E"/>
    <w:rsid w:val="008528F6"/>
    <w:rsid w:val="0085482D"/>
    <w:rsid w:val="00863792"/>
    <w:rsid w:val="008672A1"/>
    <w:rsid w:val="00875F5E"/>
    <w:rsid w:val="00876093"/>
    <w:rsid w:val="0087698F"/>
    <w:rsid w:val="00882896"/>
    <w:rsid w:val="008836F1"/>
    <w:rsid w:val="00891D74"/>
    <w:rsid w:val="00891EB8"/>
    <w:rsid w:val="00894D30"/>
    <w:rsid w:val="00897986"/>
    <w:rsid w:val="008A0263"/>
    <w:rsid w:val="008A2B16"/>
    <w:rsid w:val="008A5C40"/>
    <w:rsid w:val="008A6B4F"/>
    <w:rsid w:val="008A6DF6"/>
    <w:rsid w:val="008B00C2"/>
    <w:rsid w:val="008B5136"/>
    <w:rsid w:val="008B63EC"/>
    <w:rsid w:val="008B6C6F"/>
    <w:rsid w:val="008B781C"/>
    <w:rsid w:val="008B7B47"/>
    <w:rsid w:val="008C000A"/>
    <w:rsid w:val="008C03E0"/>
    <w:rsid w:val="008C090B"/>
    <w:rsid w:val="008C35FD"/>
    <w:rsid w:val="008C4551"/>
    <w:rsid w:val="008C4B00"/>
    <w:rsid w:val="008C5B12"/>
    <w:rsid w:val="008C7848"/>
    <w:rsid w:val="008D0FE3"/>
    <w:rsid w:val="008D3254"/>
    <w:rsid w:val="008D33FD"/>
    <w:rsid w:val="008D38F9"/>
    <w:rsid w:val="008D4EBA"/>
    <w:rsid w:val="008D67BF"/>
    <w:rsid w:val="008E1379"/>
    <w:rsid w:val="008E37D4"/>
    <w:rsid w:val="008E4587"/>
    <w:rsid w:val="008E7D82"/>
    <w:rsid w:val="008F050E"/>
    <w:rsid w:val="008F0906"/>
    <w:rsid w:val="008F132C"/>
    <w:rsid w:val="008F1D9A"/>
    <w:rsid w:val="008F27ED"/>
    <w:rsid w:val="0090015F"/>
    <w:rsid w:val="00900E9D"/>
    <w:rsid w:val="00902810"/>
    <w:rsid w:val="00905585"/>
    <w:rsid w:val="0090634C"/>
    <w:rsid w:val="00916A9D"/>
    <w:rsid w:val="009171CF"/>
    <w:rsid w:val="00920E37"/>
    <w:rsid w:val="00921D59"/>
    <w:rsid w:val="00923DD1"/>
    <w:rsid w:val="00931DB5"/>
    <w:rsid w:val="00932EFF"/>
    <w:rsid w:val="0093393B"/>
    <w:rsid w:val="00934094"/>
    <w:rsid w:val="00934429"/>
    <w:rsid w:val="00936C68"/>
    <w:rsid w:val="00937091"/>
    <w:rsid w:val="0094126E"/>
    <w:rsid w:val="0094566C"/>
    <w:rsid w:val="009456B6"/>
    <w:rsid w:val="00946D8C"/>
    <w:rsid w:val="0095174E"/>
    <w:rsid w:val="009535AD"/>
    <w:rsid w:val="0095490C"/>
    <w:rsid w:val="009559CB"/>
    <w:rsid w:val="0096277A"/>
    <w:rsid w:val="00962C19"/>
    <w:rsid w:val="00963165"/>
    <w:rsid w:val="00964284"/>
    <w:rsid w:val="0096499E"/>
    <w:rsid w:val="00967C1B"/>
    <w:rsid w:val="009745EF"/>
    <w:rsid w:val="009752B6"/>
    <w:rsid w:val="009756F6"/>
    <w:rsid w:val="0098044E"/>
    <w:rsid w:val="00985296"/>
    <w:rsid w:val="00986EC7"/>
    <w:rsid w:val="0098733A"/>
    <w:rsid w:val="0099663F"/>
    <w:rsid w:val="009A001A"/>
    <w:rsid w:val="009A2DC8"/>
    <w:rsid w:val="009A6795"/>
    <w:rsid w:val="009B1829"/>
    <w:rsid w:val="009B3367"/>
    <w:rsid w:val="009C1AB1"/>
    <w:rsid w:val="009C2E64"/>
    <w:rsid w:val="009C4ADA"/>
    <w:rsid w:val="009D0048"/>
    <w:rsid w:val="009E1D5E"/>
    <w:rsid w:val="009E53D6"/>
    <w:rsid w:val="009E61AC"/>
    <w:rsid w:val="009E7671"/>
    <w:rsid w:val="009E7676"/>
    <w:rsid w:val="009F1C80"/>
    <w:rsid w:val="009F1FA8"/>
    <w:rsid w:val="009F32C9"/>
    <w:rsid w:val="009F343B"/>
    <w:rsid w:val="009F44D7"/>
    <w:rsid w:val="009F4711"/>
    <w:rsid w:val="009F4A88"/>
    <w:rsid w:val="009F7827"/>
    <w:rsid w:val="00A03364"/>
    <w:rsid w:val="00A033BF"/>
    <w:rsid w:val="00A04382"/>
    <w:rsid w:val="00A076FF"/>
    <w:rsid w:val="00A1231A"/>
    <w:rsid w:val="00A17BA8"/>
    <w:rsid w:val="00A20646"/>
    <w:rsid w:val="00A21620"/>
    <w:rsid w:val="00A26FEB"/>
    <w:rsid w:val="00A30440"/>
    <w:rsid w:val="00A335BF"/>
    <w:rsid w:val="00A33CC3"/>
    <w:rsid w:val="00A3539D"/>
    <w:rsid w:val="00A358B8"/>
    <w:rsid w:val="00A42225"/>
    <w:rsid w:val="00A4335F"/>
    <w:rsid w:val="00A50CDC"/>
    <w:rsid w:val="00A50D81"/>
    <w:rsid w:val="00A552B0"/>
    <w:rsid w:val="00A60506"/>
    <w:rsid w:val="00A618D3"/>
    <w:rsid w:val="00A61E59"/>
    <w:rsid w:val="00A629F6"/>
    <w:rsid w:val="00A671B5"/>
    <w:rsid w:val="00A71F63"/>
    <w:rsid w:val="00A756ED"/>
    <w:rsid w:val="00A776EA"/>
    <w:rsid w:val="00A81533"/>
    <w:rsid w:val="00A8276D"/>
    <w:rsid w:val="00A83AA5"/>
    <w:rsid w:val="00A8443E"/>
    <w:rsid w:val="00A86042"/>
    <w:rsid w:val="00A867A9"/>
    <w:rsid w:val="00A87198"/>
    <w:rsid w:val="00A91B89"/>
    <w:rsid w:val="00A93632"/>
    <w:rsid w:val="00A9370E"/>
    <w:rsid w:val="00A93840"/>
    <w:rsid w:val="00AA11F2"/>
    <w:rsid w:val="00AA122C"/>
    <w:rsid w:val="00AA4228"/>
    <w:rsid w:val="00AA5800"/>
    <w:rsid w:val="00AA7E29"/>
    <w:rsid w:val="00AB037A"/>
    <w:rsid w:val="00AB26D2"/>
    <w:rsid w:val="00AB5EC6"/>
    <w:rsid w:val="00AB6C04"/>
    <w:rsid w:val="00AB7D10"/>
    <w:rsid w:val="00AC03FA"/>
    <w:rsid w:val="00AC44F5"/>
    <w:rsid w:val="00AC621F"/>
    <w:rsid w:val="00AC68ED"/>
    <w:rsid w:val="00AD0155"/>
    <w:rsid w:val="00AD0CFF"/>
    <w:rsid w:val="00AD2583"/>
    <w:rsid w:val="00AD2B44"/>
    <w:rsid w:val="00AD7357"/>
    <w:rsid w:val="00AE16FB"/>
    <w:rsid w:val="00AE1B40"/>
    <w:rsid w:val="00AE25C7"/>
    <w:rsid w:val="00AE586B"/>
    <w:rsid w:val="00AE6EE5"/>
    <w:rsid w:val="00AF2271"/>
    <w:rsid w:val="00AF59DD"/>
    <w:rsid w:val="00B0006C"/>
    <w:rsid w:val="00B0069F"/>
    <w:rsid w:val="00B0152E"/>
    <w:rsid w:val="00B03E96"/>
    <w:rsid w:val="00B05F48"/>
    <w:rsid w:val="00B163E5"/>
    <w:rsid w:val="00B23D89"/>
    <w:rsid w:val="00B240DB"/>
    <w:rsid w:val="00B2613F"/>
    <w:rsid w:val="00B263C0"/>
    <w:rsid w:val="00B319F2"/>
    <w:rsid w:val="00B327AB"/>
    <w:rsid w:val="00B355C7"/>
    <w:rsid w:val="00B35F0B"/>
    <w:rsid w:val="00B402CC"/>
    <w:rsid w:val="00B42E49"/>
    <w:rsid w:val="00B43457"/>
    <w:rsid w:val="00B510FE"/>
    <w:rsid w:val="00B538CB"/>
    <w:rsid w:val="00B54244"/>
    <w:rsid w:val="00B55B51"/>
    <w:rsid w:val="00B56301"/>
    <w:rsid w:val="00B63AB8"/>
    <w:rsid w:val="00B63BAF"/>
    <w:rsid w:val="00B64137"/>
    <w:rsid w:val="00B64176"/>
    <w:rsid w:val="00B665CF"/>
    <w:rsid w:val="00B66C1F"/>
    <w:rsid w:val="00B66DFC"/>
    <w:rsid w:val="00B67147"/>
    <w:rsid w:val="00B714F9"/>
    <w:rsid w:val="00B718DA"/>
    <w:rsid w:val="00B7713D"/>
    <w:rsid w:val="00B77543"/>
    <w:rsid w:val="00B77D73"/>
    <w:rsid w:val="00B83E26"/>
    <w:rsid w:val="00B83FFA"/>
    <w:rsid w:val="00B871B0"/>
    <w:rsid w:val="00B9110C"/>
    <w:rsid w:val="00B92DBA"/>
    <w:rsid w:val="00B9484B"/>
    <w:rsid w:val="00BA18BD"/>
    <w:rsid w:val="00BA2787"/>
    <w:rsid w:val="00BA3567"/>
    <w:rsid w:val="00BA73C6"/>
    <w:rsid w:val="00BB4512"/>
    <w:rsid w:val="00BB76FA"/>
    <w:rsid w:val="00BC3A4F"/>
    <w:rsid w:val="00BC4DFE"/>
    <w:rsid w:val="00BC6A0B"/>
    <w:rsid w:val="00BD01D1"/>
    <w:rsid w:val="00BD35F7"/>
    <w:rsid w:val="00BD47D2"/>
    <w:rsid w:val="00BD4A9C"/>
    <w:rsid w:val="00BE1B6C"/>
    <w:rsid w:val="00BE2375"/>
    <w:rsid w:val="00BE329C"/>
    <w:rsid w:val="00BE3613"/>
    <w:rsid w:val="00BE49EA"/>
    <w:rsid w:val="00BE6F13"/>
    <w:rsid w:val="00BE750D"/>
    <w:rsid w:val="00BF0ED9"/>
    <w:rsid w:val="00C041D0"/>
    <w:rsid w:val="00C04420"/>
    <w:rsid w:val="00C05E84"/>
    <w:rsid w:val="00C063A3"/>
    <w:rsid w:val="00C06FAC"/>
    <w:rsid w:val="00C14C26"/>
    <w:rsid w:val="00C16C1E"/>
    <w:rsid w:val="00C16D06"/>
    <w:rsid w:val="00C17938"/>
    <w:rsid w:val="00C17D95"/>
    <w:rsid w:val="00C2003F"/>
    <w:rsid w:val="00C20042"/>
    <w:rsid w:val="00C21E75"/>
    <w:rsid w:val="00C231C1"/>
    <w:rsid w:val="00C27C1E"/>
    <w:rsid w:val="00C27EC0"/>
    <w:rsid w:val="00C32A4B"/>
    <w:rsid w:val="00C3341A"/>
    <w:rsid w:val="00C35DE4"/>
    <w:rsid w:val="00C40F41"/>
    <w:rsid w:val="00C42F64"/>
    <w:rsid w:val="00C4382E"/>
    <w:rsid w:val="00C44EB8"/>
    <w:rsid w:val="00C45C98"/>
    <w:rsid w:val="00C46A15"/>
    <w:rsid w:val="00C50C3B"/>
    <w:rsid w:val="00C52022"/>
    <w:rsid w:val="00C53EA1"/>
    <w:rsid w:val="00C543A8"/>
    <w:rsid w:val="00C54A35"/>
    <w:rsid w:val="00C55484"/>
    <w:rsid w:val="00C56955"/>
    <w:rsid w:val="00C604C6"/>
    <w:rsid w:val="00C614E7"/>
    <w:rsid w:val="00C65173"/>
    <w:rsid w:val="00C6552F"/>
    <w:rsid w:val="00C662FD"/>
    <w:rsid w:val="00C74606"/>
    <w:rsid w:val="00C83521"/>
    <w:rsid w:val="00C854BF"/>
    <w:rsid w:val="00C90C31"/>
    <w:rsid w:val="00C91812"/>
    <w:rsid w:val="00C93D88"/>
    <w:rsid w:val="00C943F0"/>
    <w:rsid w:val="00C964C0"/>
    <w:rsid w:val="00CB1005"/>
    <w:rsid w:val="00CB241F"/>
    <w:rsid w:val="00CB3721"/>
    <w:rsid w:val="00CB5C8B"/>
    <w:rsid w:val="00CC345C"/>
    <w:rsid w:val="00CC55D7"/>
    <w:rsid w:val="00CC64D9"/>
    <w:rsid w:val="00CC6A8B"/>
    <w:rsid w:val="00CD0683"/>
    <w:rsid w:val="00CD1F48"/>
    <w:rsid w:val="00CD296D"/>
    <w:rsid w:val="00CD2DDC"/>
    <w:rsid w:val="00CD4D64"/>
    <w:rsid w:val="00CD6DE8"/>
    <w:rsid w:val="00CE1E4D"/>
    <w:rsid w:val="00CE433D"/>
    <w:rsid w:val="00CE4AEC"/>
    <w:rsid w:val="00CE6917"/>
    <w:rsid w:val="00CE7C02"/>
    <w:rsid w:val="00CF01C4"/>
    <w:rsid w:val="00CF18FD"/>
    <w:rsid w:val="00CF1A45"/>
    <w:rsid w:val="00CF2351"/>
    <w:rsid w:val="00D013AF"/>
    <w:rsid w:val="00D01955"/>
    <w:rsid w:val="00D01DE0"/>
    <w:rsid w:val="00D0274A"/>
    <w:rsid w:val="00D03AF7"/>
    <w:rsid w:val="00D04D0A"/>
    <w:rsid w:val="00D052F1"/>
    <w:rsid w:val="00D05E71"/>
    <w:rsid w:val="00D13561"/>
    <w:rsid w:val="00D16D84"/>
    <w:rsid w:val="00D171EE"/>
    <w:rsid w:val="00D20F93"/>
    <w:rsid w:val="00D2373F"/>
    <w:rsid w:val="00D271C0"/>
    <w:rsid w:val="00D32FB0"/>
    <w:rsid w:val="00D344E7"/>
    <w:rsid w:val="00D34A15"/>
    <w:rsid w:val="00D45A0B"/>
    <w:rsid w:val="00D45EA9"/>
    <w:rsid w:val="00D46505"/>
    <w:rsid w:val="00D51DB9"/>
    <w:rsid w:val="00D52AF9"/>
    <w:rsid w:val="00D56A61"/>
    <w:rsid w:val="00D5701B"/>
    <w:rsid w:val="00D60091"/>
    <w:rsid w:val="00D609C7"/>
    <w:rsid w:val="00D626B4"/>
    <w:rsid w:val="00D62879"/>
    <w:rsid w:val="00D65C58"/>
    <w:rsid w:val="00D65DA6"/>
    <w:rsid w:val="00D66F6C"/>
    <w:rsid w:val="00D67CA5"/>
    <w:rsid w:val="00D74ED4"/>
    <w:rsid w:val="00D818D3"/>
    <w:rsid w:val="00D81A32"/>
    <w:rsid w:val="00D84B50"/>
    <w:rsid w:val="00D85E41"/>
    <w:rsid w:val="00D910BE"/>
    <w:rsid w:val="00D91D11"/>
    <w:rsid w:val="00D91FD2"/>
    <w:rsid w:val="00D93C7D"/>
    <w:rsid w:val="00D95E86"/>
    <w:rsid w:val="00D9654C"/>
    <w:rsid w:val="00DA1C4D"/>
    <w:rsid w:val="00DA1ED3"/>
    <w:rsid w:val="00DA352B"/>
    <w:rsid w:val="00DA361D"/>
    <w:rsid w:val="00DA512C"/>
    <w:rsid w:val="00DA66C3"/>
    <w:rsid w:val="00DB1591"/>
    <w:rsid w:val="00DB1BF4"/>
    <w:rsid w:val="00DB3BEF"/>
    <w:rsid w:val="00DB7763"/>
    <w:rsid w:val="00DD15BC"/>
    <w:rsid w:val="00DD6009"/>
    <w:rsid w:val="00DD63CE"/>
    <w:rsid w:val="00DE0486"/>
    <w:rsid w:val="00DE053C"/>
    <w:rsid w:val="00DE3484"/>
    <w:rsid w:val="00DE6004"/>
    <w:rsid w:val="00DF0C37"/>
    <w:rsid w:val="00DF20ED"/>
    <w:rsid w:val="00DF49B1"/>
    <w:rsid w:val="00DF4D1A"/>
    <w:rsid w:val="00DF52EB"/>
    <w:rsid w:val="00DF5CC0"/>
    <w:rsid w:val="00DF705D"/>
    <w:rsid w:val="00E007A3"/>
    <w:rsid w:val="00E007B6"/>
    <w:rsid w:val="00E01C97"/>
    <w:rsid w:val="00E021EF"/>
    <w:rsid w:val="00E05EC6"/>
    <w:rsid w:val="00E12B2B"/>
    <w:rsid w:val="00E13389"/>
    <w:rsid w:val="00E139A4"/>
    <w:rsid w:val="00E171D8"/>
    <w:rsid w:val="00E175AB"/>
    <w:rsid w:val="00E23ACE"/>
    <w:rsid w:val="00E25811"/>
    <w:rsid w:val="00E260A2"/>
    <w:rsid w:val="00E26380"/>
    <w:rsid w:val="00E272C5"/>
    <w:rsid w:val="00E32A02"/>
    <w:rsid w:val="00E40069"/>
    <w:rsid w:val="00E40203"/>
    <w:rsid w:val="00E412F3"/>
    <w:rsid w:val="00E41E2E"/>
    <w:rsid w:val="00E429E9"/>
    <w:rsid w:val="00E43B26"/>
    <w:rsid w:val="00E43FDC"/>
    <w:rsid w:val="00E44809"/>
    <w:rsid w:val="00E51C47"/>
    <w:rsid w:val="00E61303"/>
    <w:rsid w:val="00E6149D"/>
    <w:rsid w:val="00E62270"/>
    <w:rsid w:val="00E62717"/>
    <w:rsid w:val="00E701D8"/>
    <w:rsid w:val="00E737A6"/>
    <w:rsid w:val="00E74D6F"/>
    <w:rsid w:val="00E75696"/>
    <w:rsid w:val="00E762AA"/>
    <w:rsid w:val="00E76DC7"/>
    <w:rsid w:val="00E77E9C"/>
    <w:rsid w:val="00E87004"/>
    <w:rsid w:val="00E906A3"/>
    <w:rsid w:val="00E90DD2"/>
    <w:rsid w:val="00E91C11"/>
    <w:rsid w:val="00E95708"/>
    <w:rsid w:val="00E95D97"/>
    <w:rsid w:val="00E97A89"/>
    <w:rsid w:val="00E97FC5"/>
    <w:rsid w:val="00EA0B93"/>
    <w:rsid w:val="00EA2994"/>
    <w:rsid w:val="00EA393A"/>
    <w:rsid w:val="00EA4606"/>
    <w:rsid w:val="00EA5B55"/>
    <w:rsid w:val="00EB0EA3"/>
    <w:rsid w:val="00EB3B99"/>
    <w:rsid w:val="00EC0324"/>
    <w:rsid w:val="00EC0960"/>
    <w:rsid w:val="00EC10D6"/>
    <w:rsid w:val="00EC643A"/>
    <w:rsid w:val="00ED09C3"/>
    <w:rsid w:val="00ED0C19"/>
    <w:rsid w:val="00ED1998"/>
    <w:rsid w:val="00ED239C"/>
    <w:rsid w:val="00ED3497"/>
    <w:rsid w:val="00ED6936"/>
    <w:rsid w:val="00EE06AF"/>
    <w:rsid w:val="00EE50D4"/>
    <w:rsid w:val="00EE56E9"/>
    <w:rsid w:val="00EE5A12"/>
    <w:rsid w:val="00EF0BA0"/>
    <w:rsid w:val="00EF10DB"/>
    <w:rsid w:val="00EF224A"/>
    <w:rsid w:val="00EF28FA"/>
    <w:rsid w:val="00EF389B"/>
    <w:rsid w:val="00F00D5D"/>
    <w:rsid w:val="00F0194B"/>
    <w:rsid w:val="00F019CB"/>
    <w:rsid w:val="00F0276D"/>
    <w:rsid w:val="00F02EC4"/>
    <w:rsid w:val="00F03608"/>
    <w:rsid w:val="00F10417"/>
    <w:rsid w:val="00F12321"/>
    <w:rsid w:val="00F143C0"/>
    <w:rsid w:val="00F17DF2"/>
    <w:rsid w:val="00F201E6"/>
    <w:rsid w:val="00F20C23"/>
    <w:rsid w:val="00F22FAD"/>
    <w:rsid w:val="00F23248"/>
    <w:rsid w:val="00F23C92"/>
    <w:rsid w:val="00F24AFE"/>
    <w:rsid w:val="00F35590"/>
    <w:rsid w:val="00F35B8B"/>
    <w:rsid w:val="00F42333"/>
    <w:rsid w:val="00F522CE"/>
    <w:rsid w:val="00F542DC"/>
    <w:rsid w:val="00F57468"/>
    <w:rsid w:val="00F6417D"/>
    <w:rsid w:val="00F64656"/>
    <w:rsid w:val="00F66D49"/>
    <w:rsid w:val="00F71146"/>
    <w:rsid w:val="00F75955"/>
    <w:rsid w:val="00F76FDD"/>
    <w:rsid w:val="00F80898"/>
    <w:rsid w:val="00F80BCA"/>
    <w:rsid w:val="00F84851"/>
    <w:rsid w:val="00F84B85"/>
    <w:rsid w:val="00F872E5"/>
    <w:rsid w:val="00F9419F"/>
    <w:rsid w:val="00F9423F"/>
    <w:rsid w:val="00F97A69"/>
    <w:rsid w:val="00FA00CC"/>
    <w:rsid w:val="00FA0FB6"/>
    <w:rsid w:val="00FA67E3"/>
    <w:rsid w:val="00FA70E8"/>
    <w:rsid w:val="00FB2A28"/>
    <w:rsid w:val="00FB2DE8"/>
    <w:rsid w:val="00FB310B"/>
    <w:rsid w:val="00FC0410"/>
    <w:rsid w:val="00FC2154"/>
    <w:rsid w:val="00FC56A8"/>
    <w:rsid w:val="00FD08AD"/>
    <w:rsid w:val="00FE75CC"/>
    <w:rsid w:val="00FF26DF"/>
    <w:rsid w:val="00FF2C10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2366</TotalTime>
  <Pages>6</Pages>
  <Words>2109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14534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Fischer3</cp:lastModifiedBy>
  <cp:revision>409</cp:revision>
  <cp:lastPrinted>2021-03-09T08:01:00Z</cp:lastPrinted>
  <dcterms:created xsi:type="dcterms:W3CDTF">2021-01-06T23:02:00Z</dcterms:created>
  <dcterms:modified xsi:type="dcterms:W3CDTF">2021-03-14T19:32:00Z</dcterms:modified>
</cp:coreProperties>
</file>